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EC587" w14:textId="6603DA53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</w:t>
      </w:r>
      <w:r w:rsidR="00741D25" w:rsidRPr="002505C8">
        <w:rPr>
          <w:lang w:val="en-US"/>
        </w:rPr>
        <w:t>NR ASN.1 Ad-Hoc</w:t>
      </w:r>
      <w:r w:rsidRPr="00850C3C">
        <w:rPr>
          <w:lang w:val="de-DE"/>
        </w:rPr>
        <w:tab/>
      </w:r>
      <w:r w:rsidR="007F41D0">
        <w:rPr>
          <w:sz w:val="32"/>
          <w:szCs w:val="32"/>
          <w:lang w:val="de-DE"/>
        </w:rPr>
        <w:t xml:space="preserve">Tdoc </w:t>
      </w:r>
      <w:r w:rsidR="004A7390" w:rsidRPr="004A7390">
        <w:rPr>
          <w:sz w:val="32"/>
          <w:szCs w:val="32"/>
          <w:lang w:val="de-DE"/>
        </w:rPr>
        <w:t>R2-</w:t>
      </w:r>
      <w:r w:rsidR="008A02B5">
        <w:rPr>
          <w:sz w:val="32"/>
          <w:szCs w:val="32"/>
          <w:lang w:val="de-DE"/>
        </w:rPr>
        <w:t>2204335</w:t>
      </w:r>
    </w:p>
    <w:p w14:paraId="0B9CA2F7" w14:textId="49327180" w:rsidR="00E90E49" w:rsidRPr="00CE0424" w:rsidRDefault="00874382" w:rsidP="00311702">
      <w:pPr>
        <w:pStyle w:val="3GPPHeader"/>
      </w:pPr>
      <w:r w:rsidRPr="00874382">
        <w:rPr>
          <w:rFonts w:cs="Arial"/>
          <w:lang w:val="de-DE"/>
        </w:rPr>
        <w:t xml:space="preserve">Electronic meeting, </w:t>
      </w:r>
      <w:r w:rsidR="00741D25" w:rsidRPr="002505C8">
        <w:rPr>
          <w:lang w:val="en-US"/>
        </w:rPr>
        <w:t>April 20-22, 2022</w:t>
      </w:r>
      <w:r w:rsidR="00FB7C1F">
        <w:tab/>
      </w:r>
    </w:p>
    <w:p w14:paraId="7CE64FCB" w14:textId="228EFF8E" w:rsidR="00E90E49" w:rsidRPr="00BF2EAD" w:rsidRDefault="00E90E49" w:rsidP="00311702">
      <w:pPr>
        <w:pStyle w:val="3GPPHeader"/>
        <w:rPr>
          <w:sz w:val="22"/>
          <w:szCs w:val="22"/>
          <w:lang w:val="en-US"/>
        </w:rPr>
      </w:pPr>
      <w:r w:rsidRPr="00BF2EAD">
        <w:rPr>
          <w:sz w:val="22"/>
          <w:szCs w:val="22"/>
          <w:lang w:val="en-US"/>
        </w:rPr>
        <w:t>Agenda Item:</w:t>
      </w:r>
      <w:r w:rsidRPr="00BF2EAD">
        <w:rPr>
          <w:sz w:val="22"/>
          <w:szCs w:val="22"/>
          <w:lang w:val="en-US"/>
        </w:rPr>
        <w:tab/>
      </w:r>
      <w:r w:rsidR="00741D25">
        <w:rPr>
          <w:sz w:val="22"/>
          <w:szCs w:val="22"/>
          <w:lang w:val="en-US"/>
        </w:rPr>
        <w:t>4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161BEE2D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1D25">
        <w:rPr>
          <w:sz w:val="22"/>
          <w:szCs w:val="22"/>
        </w:rPr>
        <w:t xml:space="preserve">RIL E007, </w:t>
      </w:r>
      <w:r w:rsidR="004A56BD" w:rsidRPr="004A56BD">
        <w:rPr>
          <w:sz w:val="22"/>
          <w:szCs w:val="22"/>
        </w:rPr>
        <w:t>Set Modify Release structure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1A4CA09" w14:textId="77777777" w:rsidR="00D90C8E" w:rsidRDefault="00D90C8E" w:rsidP="00C801A7">
      <w:pPr>
        <w:pStyle w:val="BodyText"/>
      </w:pPr>
      <w:bookmarkStart w:id="0" w:name="_Ref178064866"/>
    </w:p>
    <w:p w14:paraId="488264E3" w14:textId="5247E298" w:rsidR="00741D25" w:rsidRDefault="00741D25" w:rsidP="00C801A7">
      <w:pPr>
        <w:pStyle w:val="BodyText"/>
      </w:pPr>
      <w:r>
        <w:t xml:space="preserve">This document is </w:t>
      </w:r>
      <w:r w:rsidR="008A02B5">
        <w:t>partly a re-submission</w:t>
      </w:r>
      <w:r>
        <w:t xml:space="preserve"> of </w:t>
      </w:r>
      <w:r w:rsidRPr="008A02B5">
        <w:t>R2-2110778</w:t>
      </w:r>
      <w:r>
        <w:t xml:space="preserve"> submitted to RAN2#</w:t>
      </w:r>
      <w:proofErr w:type="gramStart"/>
      <w:r>
        <w:t>116e</w:t>
      </w:r>
      <w:r w:rsidR="00D90C8E">
        <w:t>, and</w:t>
      </w:r>
      <w:proofErr w:type="gramEnd"/>
      <w:r w:rsidR="00D90C8E">
        <w:t xml:space="preserve"> discussed in AT email discussion 048 (</w:t>
      </w:r>
      <w:r w:rsidR="00D90C8E" w:rsidRPr="00D90C8E">
        <w:t>R2-2111606</w:t>
      </w:r>
      <w:r w:rsidR="00D90C8E">
        <w:t xml:space="preserve"> </w:t>
      </w:r>
      <w:r w:rsidR="00D90C8E" w:rsidRPr="00D90C8E">
        <w:t xml:space="preserve">Summary of offline 048 Rel-17 RRC </w:t>
      </w:r>
      <w:proofErr w:type="spellStart"/>
      <w:r w:rsidR="00D90C8E" w:rsidRPr="00D90C8E">
        <w:t>SetModifyRelease</w:t>
      </w:r>
      <w:proofErr w:type="spellEnd"/>
      <w:r w:rsidR="00D90C8E">
        <w:t>). The outcome was this:</w:t>
      </w:r>
    </w:p>
    <w:p w14:paraId="57FC1BEF" w14:textId="77777777" w:rsidR="00D90C8E" w:rsidRPr="00211C68" w:rsidRDefault="00D90C8E" w:rsidP="00D90C8E">
      <w:pPr>
        <w:pStyle w:val="Agreement"/>
        <w:tabs>
          <w:tab w:val="clear" w:pos="360"/>
          <w:tab w:val="num" w:pos="1619"/>
        </w:tabs>
        <w:ind w:left="1620" w:hanging="360"/>
      </w:pPr>
      <w:r w:rsidRPr="00211C68">
        <w:t xml:space="preserve">[048] For Rel-17, RAN2 can consider adding the possibility to “release and add” larger IEs as required on a </w:t>
      </w:r>
      <w:proofErr w:type="gramStart"/>
      <w:r w:rsidRPr="00211C68">
        <w:t>case by case</w:t>
      </w:r>
      <w:proofErr w:type="gramEnd"/>
      <w:r w:rsidRPr="00211C68">
        <w:t xml:space="preserve"> basis. FFS how to release it in ASN.1.</w:t>
      </w:r>
    </w:p>
    <w:p w14:paraId="35A9BC05" w14:textId="59E7A298" w:rsidR="00D90C8E" w:rsidRDefault="00D90C8E" w:rsidP="00C801A7">
      <w:pPr>
        <w:pStyle w:val="BodyText"/>
      </w:pPr>
    </w:p>
    <w:p w14:paraId="157CDB93" w14:textId="70AE2950" w:rsidR="00D90C8E" w:rsidRDefault="00D90C8E" w:rsidP="00C801A7">
      <w:pPr>
        <w:pStyle w:val="BodyText"/>
      </w:pPr>
      <w:r>
        <w:t>Section 2.1 gives some background.</w:t>
      </w:r>
    </w:p>
    <w:p w14:paraId="6473D6CD" w14:textId="4867C8E9" w:rsidR="00D90C8E" w:rsidRDefault="00D90C8E" w:rsidP="00C801A7">
      <w:pPr>
        <w:pStyle w:val="BodyText"/>
      </w:pPr>
      <w:r>
        <w:t xml:space="preserve">Section 2.2 discusses the usefulness of </w:t>
      </w:r>
      <w:proofErr w:type="spellStart"/>
      <w:r>
        <w:t>SetModify</w:t>
      </w:r>
      <w:r w:rsidR="0032564F">
        <w:t>R</w:t>
      </w:r>
      <w:r>
        <w:t>elease</w:t>
      </w:r>
      <w:proofErr w:type="spellEnd"/>
      <w:r>
        <w:t xml:space="preserve"> in the context of [E007]</w:t>
      </w:r>
    </w:p>
    <w:p w14:paraId="5093716E" w14:textId="0E9E86EA" w:rsidR="008A02B5" w:rsidRDefault="008A02B5" w:rsidP="00C801A7">
      <w:pPr>
        <w:pStyle w:val="BodyText"/>
      </w:pPr>
      <w:r>
        <w:t>Text proposal is provided in Annex.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4169DA7B" w14:textId="4833FE4E" w:rsidR="00DE5318" w:rsidRDefault="00DE5318" w:rsidP="00DE5318">
      <w:pPr>
        <w:pStyle w:val="Heading2"/>
      </w:pPr>
      <w:r>
        <w:t>2.1 Background</w:t>
      </w:r>
    </w:p>
    <w:p w14:paraId="1D3ED21B" w14:textId="77777777" w:rsidR="00D90C8E" w:rsidRDefault="00D90C8E" w:rsidP="00D90C8E">
      <w:pPr>
        <w:pStyle w:val="BodyText"/>
      </w:pPr>
      <w:r>
        <w:t xml:space="preserve">From the first NR release it was agreed to have a </w:t>
      </w:r>
      <w:proofErr w:type="spellStart"/>
      <w:r>
        <w:t>SetupRelease</w:t>
      </w:r>
      <w:proofErr w:type="spellEnd"/>
      <w:r>
        <w:t xml:space="preserve"> structure to enable an easier release of a group of fields. This contribution discusses the issues with the current structure and possible improvement for Rel-17.</w:t>
      </w:r>
    </w:p>
    <w:p w14:paraId="7809B9EB" w14:textId="33403624" w:rsidR="00C54908" w:rsidRDefault="00C54908" w:rsidP="00C801A7">
      <w:pPr>
        <w:pStyle w:val="BodyText"/>
      </w:pPr>
      <w:r>
        <w:t xml:space="preserve">The </w:t>
      </w:r>
      <w:proofErr w:type="spellStart"/>
      <w:r w:rsidR="00C801A7">
        <w:t>SetupRelease</w:t>
      </w:r>
      <w:proofErr w:type="spellEnd"/>
      <w:r w:rsidR="00C801A7">
        <w:t xml:space="preserve"> structure</w:t>
      </w:r>
      <w:r>
        <w:t xml:space="preserve"> </w:t>
      </w:r>
      <w:r w:rsidR="00C801A7">
        <w:t xml:space="preserve">allow us to </w:t>
      </w:r>
    </w:p>
    <w:p w14:paraId="6A0744C4" w14:textId="4FA47481" w:rsidR="00C54908" w:rsidRDefault="00C801A7" w:rsidP="001A54A9">
      <w:pPr>
        <w:pStyle w:val="BodyText"/>
        <w:numPr>
          <w:ilvl w:val="0"/>
          <w:numId w:val="14"/>
        </w:numPr>
      </w:pPr>
      <w:r>
        <w:t>release an entire structure</w:t>
      </w:r>
      <w:r w:rsidR="00C54908">
        <w:t xml:space="preserve"> if it was configured before</w:t>
      </w:r>
      <w:r>
        <w:t xml:space="preserve">, </w:t>
      </w:r>
    </w:p>
    <w:p w14:paraId="201976A8" w14:textId="3E18C1E8" w:rsidR="00C54908" w:rsidRDefault="00C801A7" w:rsidP="001A54A9">
      <w:pPr>
        <w:pStyle w:val="BodyText"/>
        <w:numPr>
          <w:ilvl w:val="0"/>
          <w:numId w:val="14"/>
        </w:numPr>
      </w:pPr>
      <w:r>
        <w:t xml:space="preserve">setup </w:t>
      </w:r>
      <w:r w:rsidR="00C54908">
        <w:t xml:space="preserve">the entire </w:t>
      </w:r>
      <w:r>
        <w:t xml:space="preserve">configuration </w:t>
      </w:r>
      <w:r w:rsidR="00C54908">
        <w:t xml:space="preserve">if the field was not configured before </w:t>
      </w:r>
    </w:p>
    <w:p w14:paraId="29A6B48A" w14:textId="77777777" w:rsidR="00C54908" w:rsidRPr="00C54908" w:rsidRDefault="00C801A7" w:rsidP="001A54A9">
      <w:pPr>
        <w:pStyle w:val="BodyText"/>
        <w:numPr>
          <w:ilvl w:val="0"/>
          <w:numId w:val="14"/>
        </w:numPr>
      </w:pPr>
      <w:r>
        <w:t>apply delta configuration</w:t>
      </w:r>
      <w:r w:rsidR="00C54908">
        <w:t xml:space="preserve"> if it was configured before</w:t>
      </w:r>
    </w:p>
    <w:p w14:paraId="2DAAA844" w14:textId="77777777" w:rsidR="00C54908" w:rsidRDefault="00C54908" w:rsidP="001A54A9">
      <w:pPr>
        <w:pStyle w:val="BodyText"/>
        <w:numPr>
          <w:ilvl w:val="0"/>
          <w:numId w:val="14"/>
        </w:numPr>
      </w:pPr>
      <w:r>
        <w:t xml:space="preserve">keep the configuration entirely unchanged if the </w:t>
      </w:r>
      <w:proofErr w:type="spellStart"/>
      <w:r>
        <w:t>SetupRelease</w:t>
      </w:r>
      <w:proofErr w:type="spellEnd"/>
      <w:r>
        <w:t xml:space="preserve"> structure is marked Need M</w:t>
      </w:r>
      <w:r w:rsidR="00C801A7">
        <w:t xml:space="preserve">. </w:t>
      </w:r>
    </w:p>
    <w:p w14:paraId="33042404" w14:textId="77777777" w:rsidR="0013046A" w:rsidRDefault="00C801A7" w:rsidP="00C54908">
      <w:pPr>
        <w:pStyle w:val="BodyText"/>
      </w:pPr>
      <w:r>
        <w:t xml:space="preserve">However, </w:t>
      </w:r>
      <w:r w:rsidR="00C54908">
        <w:t xml:space="preserve">it is not possible to </w:t>
      </w:r>
      <w:r w:rsidR="00C54908" w:rsidRPr="0013046A">
        <w:rPr>
          <w:b/>
          <w:bCs/>
        </w:rPr>
        <w:t>replace</w:t>
      </w:r>
      <w:r w:rsidR="00C54908">
        <w:t xml:space="preserve"> a previously provided configuration by a new one, i.e., to explicitly disable delta si</w:t>
      </w:r>
      <w:r w:rsidR="0013046A">
        <w:t>gnalling for the contained information element and do a local full configuration instead</w:t>
      </w:r>
      <w:r w:rsidR="00C54908">
        <w:t xml:space="preserve">. </w:t>
      </w:r>
    </w:p>
    <w:p w14:paraId="65F56485" w14:textId="2B832226" w:rsidR="0013046A" w:rsidRDefault="0013046A" w:rsidP="00C54908">
      <w:pPr>
        <w:pStyle w:val="BodyText"/>
      </w:pPr>
      <w:r>
        <w:t xml:space="preserve">We consider this option desirable since delta configuration is sometimes difficult and sometimes impossible to generate for a branch of IEs. For </w:t>
      </w:r>
      <w:proofErr w:type="gramStart"/>
      <w:r>
        <w:t>example</w:t>
      </w:r>
      <w:proofErr w:type="gramEnd"/>
      <w:r>
        <w:t xml:space="preserve"> if the gNB wants to release a field that is marked as “Need M” but also change or set another field, the only option is to fall back to a full-config. Currently, this must be carried out on the top level and hence also the L2 stacks must be reset. The only alternative would be to release the field in a first RRCReconfiguration and to add it again in a subsequent RRCReconfiguration. However, this is not possible either in many cases since a configuration without </w:t>
      </w:r>
      <w:proofErr w:type="gramStart"/>
      <w:r>
        <w:t>e.g.</w:t>
      </w:r>
      <w:proofErr w:type="gramEnd"/>
      <w:r>
        <w:t xml:space="preserve"> </w:t>
      </w:r>
      <w:proofErr w:type="spellStart"/>
      <w:r>
        <w:t>pdcchConfig</w:t>
      </w:r>
      <w:proofErr w:type="spellEnd"/>
      <w:r>
        <w:t xml:space="preserve"> or </w:t>
      </w:r>
      <w:proofErr w:type="spellStart"/>
      <w:r>
        <w:t>pdschConfig</w:t>
      </w:r>
      <w:proofErr w:type="spellEnd"/>
      <w:r>
        <w:t xml:space="preserve"> would not be valid. </w:t>
      </w:r>
    </w:p>
    <w:p w14:paraId="2129E47E" w14:textId="3BEB7A0D" w:rsidR="0013046A" w:rsidRDefault="0013046A" w:rsidP="00C54908">
      <w:pPr>
        <w:pStyle w:val="BodyText"/>
      </w:pPr>
      <w:r>
        <w:t xml:space="preserve">The </w:t>
      </w:r>
      <w:proofErr w:type="spellStart"/>
      <w:r>
        <w:t>AddMod</w:t>
      </w:r>
      <w:proofErr w:type="spellEnd"/>
      <w:r>
        <w:t xml:space="preserve">/Release lists allow a local full configuration of the list elements by adding the element’s index to the release list and re-adding the new element with the same index to the </w:t>
      </w:r>
      <w:proofErr w:type="spellStart"/>
      <w:r>
        <w:t>AddMod</w:t>
      </w:r>
      <w:proofErr w:type="spellEnd"/>
      <w:r>
        <w:t xml:space="preserve"> list. The </w:t>
      </w:r>
      <w:proofErr w:type="spellStart"/>
      <w:r>
        <w:t>SetupRelease</w:t>
      </w:r>
      <w:proofErr w:type="spellEnd"/>
      <w:r>
        <w:t xml:space="preserve"> structure does unfortunately not offer this option. </w:t>
      </w:r>
    </w:p>
    <w:p w14:paraId="53B6198A" w14:textId="7D5D1D9F" w:rsidR="0013046A" w:rsidRDefault="0013046A" w:rsidP="0013046A">
      <w:pPr>
        <w:pStyle w:val="Observation"/>
      </w:pPr>
      <w:bookmarkStart w:id="1" w:name="_Toc85092406"/>
      <w:r>
        <w:lastRenderedPageBreak/>
        <w:t xml:space="preserve">The </w:t>
      </w:r>
      <w:proofErr w:type="spellStart"/>
      <w:r>
        <w:t>SetupRelease</w:t>
      </w:r>
      <w:proofErr w:type="spellEnd"/>
      <w:r>
        <w:t xml:space="preserve"> structure does not allow to replace a previously provided configuration entirely by a new one, i.e., to perform a local full configuration of the contained IE.</w:t>
      </w:r>
      <w:bookmarkEnd w:id="1"/>
      <w:r>
        <w:t xml:space="preserve"> </w:t>
      </w:r>
    </w:p>
    <w:p w14:paraId="28D2DF91" w14:textId="4C57C76B" w:rsidR="00C801A7" w:rsidRDefault="005944BA" w:rsidP="00C801A7">
      <w:pPr>
        <w:pStyle w:val="BodyText"/>
      </w:pPr>
      <w:r>
        <w:t>A</w:t>
      </w:r>
      <w:r w:rsidR="00C801A7">
        <w:t>s shown below the current structure treats setup a</w:t>
      </w:r>
      <w:r w:rsidR="003C0183">
        <w:t>nd</w:t>
      </w:r>
      <w:r w:rsidR="00C801A7">
        <w:t xml:space="preserve"> delta configuration in the same way (</w:t>
      </w:r>
      <w:proofErr w:type="gramStart"/>
      <w:r w:rsidR="00C801A7">
        <w:t>i.e.</w:t>
      </w:r>
      <w:proofErr w:type="gramEnd"/>
      <w:r w:rsidR="00C801A7">
        <w:t xml:space="preserve"> via including a </w:t>
      </w:r>
      <w:proofErr w:type="spellStart"/>
      <w:r w:rsidR="00C801A7">
        <w:t>SetupRelease</w:t>
      </w:r>
      <w:proofErr w:type="spellEnd"/>
      <w:r w:rsidR="00C801A7">
        <w:t xml:space="preserve"> structure set to value "setup"):</w:t>
      </w:r>
    </w:p>
    <w:p w14:paraId="7BB95AD6" w14:textId="77777777" w:rsidR="00E44A4E" w:rsidRPr="006F115B" w:rsidRDefault="00E44A4E" w:rsidP="00E44A4E">
      <w:pPr>
        <w:pStyle w:val="PL"/>
      </w:pPr>
      <w:r w:rsidRPr="006F115B">
        <w:t xml:space="preserve">SetupRelease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0DEAB5F" w14:textId="77777777" w:rsidR="00E44A4E" w:rsidRPr="006F115B" w:rsidRDefault="00E44A4E" w:rsidP="00E44A4E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49611714" w14:textId="77777777" w:rsidR="00E44A4E" w:rsidRPr="006F115B" w:rsidRDefault="00E44A4E" w:rsidP="00E44A4E">
      <w:pPr>
        <w:pStyle w:val="PL"/>
      </w:pPr>
      <w:r w:rsidRPr="006F115B">
        <w:t xml:space="preserve">    setup           ElementTypeParam</w:t>
      </w:r>
    </w:p>
    <w:p w14:paraId="2CBF439E" w14:textId="77777777" w:rsidR="00E44A4E" w:rsidRPr="006F115B" w:rsidRDefault="00E44A4E" w:rsidP="00E44A4E">
      <w:pPr>
        <w:pStyle w:val="PL"/>
      </w:pPr>
      <w:r w:rsidRPr="006F115B">
        <w:t>}</w:t>
      </w:r>
    </w:p>
    <w:p w14:paraId="42C79C0E" w14:textId="77777777" w:rsidR="00AC4CB6" w:rsidRDefault="00AC4CB6" w:rsidP="00C801A7">
      <w:pPr>
        <w:pStyle w:val="BodyText"/>
      </w:pPr>
    </w:p>
    <w:p w14:paraId="38E21F48" w14:textId="182E4988" w:rsidR="00C801A7" w:rsidRDefault="00C801A7" w:rsidP="00C801A7">
      <w:pPr>
        <w:pStyle w:val="BodyText"/>
      </w:pPr>
      <w:r>
        <w:t>If the field had been configured previously, a subsequent use of "setup" is treated as a delta - with all benefits and drawbacks. If the network wants to replace the previous configuration (i.e., not delta but rather a "local full configuration") it must send a first message where the field is set to "release" and a subsequent message where it is set to "setup" again. Obviously, such a two</w:t>
      </w:r>
      <w:r w:rsidR="00605B48">
        <w:t>-</w:t>
      </w:r>
      <w:r>
        <w:t>step procedure is undesirable in general and often not possible at all</w:t>
      </w:r>
      <w:r w:rsidR="001A6894">
        <w:t xml:space="preserve"> (</w:t>
      </w:r>
      <w:proofErr w:type="gramStart"/>
      <w:r w:rsidR="001A6894">
        <w:t>e.g.</w:t>
      </w:r>
      <w:proofErr w:type="gramEnd"/>
      <w:r w:rsidR="001A6894">
        <w:t xml:space="preserve"> the UE would not be able to have </w:t>
      </w:r>
      <w:proofErr w:type="spellStart"/>
      <w:r w:rsidR="001A6894" w:rsidRPr="001A6894">
        <w:t>pdcch</w:t>
      </w:r>
      <w:proofErr w:type="spellEnd"/>
      <w:r w:rsidR="001A6894" w:rsidRPr="001A6894">
        <w:t>-Config</w:t>
      </w:r>
      <w:r w:rsidR="001A6894">
        <w:t xml:space="preserve"> simply released while no configuration is added in the same message)</w:t>
      </w:r>
      <w:r>
        <w:t xml:space="preserve">. Hence, the network will practically fall back to a regular "fullConfig". </w:t>
      </w:r>
    </w:p>
    <w:p w14:paraId="72E2D0CE" w14:textId="2D634410" w:rsidR="003C17B8" w:rsidRDefault="003C17B8" w:rsidP="003C17B8">
      <w:pPr>
        <w:pStyle w:val="Observation"/>
      </w:pPr>
      <w:bookmarkStart w:id="2" w:name="_Toc85092407"/>
      <w:r>
        <w:t xml:space="preserve">The current </w:t>
      </w:r>
      <w:proofErr w:type="spellStart"/>
      <w:r>
        <w:t>SetupRelease</w:t>
      </w:r>
      <w:proofErr w:type="spellEnd"/>
      <w:r>
        <w:t xml:space="preserve"> structure does not differentiate delta configuration from the case where the network may want to replace entirely the configuration under the </w:t>
      </w:r>
      <w:proofErr w:type="spellStart"/>
      <w:r>
        <w:t>SetupRelease</w:t>
      </w:r>
      <w:proofErr w:type="spellEnd"/>
      <w:r>
        <w:t xml:space="preserve"> structure (</w:t>
      </w:r>
      <w:proofErr w:type="gramStart"/>
      <w:r>
        <w:t>i.e.</w:t>
      </w:r>
      <w:proofErr w:type="gramEnd"/>
      <w:r>
        <w:t xml:space="preserve"> a “local full configuration”).</w:t>
      </w:r>
      <w:bookmarkEnd w:id="2"/>
    </w:p>
    <w:p w14:paraId="30F84FD8" w14:textId="0A9C9D84" w:rsidR="00C801A7" w:rsidRDefault="00C801A7" w:rsidP="00C801A7">
      <w:pPr>
        <w:pStyle w:val="BodyText"/>
      </w:pPr>
      <w:r>
        <w:t xml:space="preserve">To enable a "local full config" </w:t>
      </w:r>
      <w:r w:rsidR="0013046A">
        <w:t xml:space="preserve">we suggest </w:t>
      </w:r>
      <w:proofErr w:type="gramStart"/>
      <w:r w:rsidR="0013046A">
        <w:t>to define</w:t>
      </w:r>
      <w:proofErr w:type="gramEnd"/>
      <w:r w:rsidR="0013046A">
        <w:t xml:space="preserve"> a new </w:t>
      </w:r>
      <w:r w:rsidR="0053476C">
        <w:t>parameterized</w:t>
      </w:r>
      <w:r w:rsidR="0013046A">
        <w:t xml:space="preserve"> type as follows</w:t>
      </w:r>
      <w:r w:rsidR="00EE04C0">
        <w:t>:</w:t>
      </w:r>
    </w:p>
    <w:p w14:paraId="319E392C" w14:textId="372E9895" w:rsidR="00485E90" w:rsidRPr="006F115B" w:rsidRDefault="00485E90" w:rsidP="00485E90">
      <w:pPr>
        <w:pStyle w:val="PL"/>
      </w:pPr>
      <w:r w:rsidRPr="006F115B">
        <w:t>Set</w:t>
      </w:r>
      <w:r w:rsidR="00EF1410">
        <w:t>Modify</w:t>
      </w:r>
      <w:r w:rsidRPr="006F115B">
        <w:t xml:space="preserve">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E041B10" w14:textId="77777777" w:rsidR="00485E90" w:rsidRPr="006F115B" w:rsidRDefault="00485E90" w:rsidP="00485E90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1E8EF2A1" w14:textId="0865D76C" w:rsidR="00485E90" w:rsidRPr="002E5D2A" w:rsidRDefault="00485E90" w:rsidP="00485E90">
      <w:pPr>
        <w:pStyle w:val="PL"/>
        <w:rPr>
          <w:color w:val="FF0000"/>
        </w:rPr>
      </w:pPr>
      <w:r w:rsidRPr="006F115B">
        <w:t xml:space="preserve">    set           ElementTypeParam</w:t>
      </w:r>
      <w:r w:rsidR="002E5D2A">
        <w:t xml:space="preserve">     </w:t>
      </w:r>
      <w:r w:rsidR="002E5D2A" w:rsidRPr="002E5D2A">
        <w:rPr>
          <w:color w:val="FF0000"/>
        </w:rPr>
        <w:t>// set</w:t>
      </w:r>
      <w:r w:rsidR="0013046A">
        <w:rPr>
          <w:color w:val="FF0000"/>
        </w:rPr>
        <w:t>s or replaces the previous values</w:t>
      </w:r>
    </w:p>
    <w:p w14:paraId="60A18A4B" w14:textId="1B280248" w:rsidR="002E5D2A" w:rsidRPr="006F115B" w:rsidRDefault="002E5D2A" w:rsidP="00485E90">
      <w:pPr>
        <w:pStyle w:val="PL"/>
      </w:pPr>
      <w:r>
        <w:t xml:space="preserve">    delta</w:t>
      </w:r>
      <w:r w:rsidRPr="006F115B">
        <w:t xml:space="preserve">           ElementTypeParam</w:t>
      </w:r>
      <w:r>
        <w:t xml:space="preserve">     </w:t>
      </w:r>
      <w:r w:rsidRPr="002E5D2A">
        <w:rPr>
          <w:color w:val="FF0000"/>
        </w:rPr>
        <w:t>// a delta to a previous configuration</w:t>
      </w:r>
    </w:p>
    <w:p w14:paraId="6CFEDEB5" w14:textId="77777777" w:rsidR="00485E90" w:rsidRPr="006F115B" w:rsidRDefault="00485E90" w:rsidP="00485E90">
      <w:pPr>
        <w:pStyle w:val="PL"/>
      </w:pPr>
      <w:r w:rsidRPr="006F115B">
        <w:t>}</w:t>
      </w:r>
    </w:p>
    <w:p w14:paraId="255776F6" w14:textId="26EA852A" w:rsidR="00C801A7" w:rsidRDefault="00300BEC" w:rsidP="00C801A7">
      <w:pPr>
        <w:pStyle w:val="BodyText"/>
      </w:pPr>
      <w:r>
        <w:t xml:space="preserve">In this manner, the </w:t>
      </w:r>
      <w:r w:rsidRPr="00A46A4E">
        <w:rPr>
          <w:i/>
          <w:iCs/>
        </w:rPr>
        <w:t>set</w:t>
      </w:r>
      <w:r>
        <w:t xml:space="preserve"> </w:t>
      </w:r>
      <w:r w:rsidR="00E90D53">
        <w:t>field</w:t>
      </w:r>
      <w:r>
        <w:t xml:space="preserve"> can be used any time the network wants to provide new </w:t>
      </w:r>
      <w:r w:rsidR="0013046A">
        <w:t>variant of the contained IE</w:t>
      </w:r>
      <w:r>
        <w:t xml:space="preserve">. </w:t>
      </w:r>
      <w:r w:rsidR="00C801A7">
        <w:t>The above structure should anyway be used only for large IEs. Small fields should generally be "mandatory present" or "optional Need R".</w:t>
      </w:r>
    </w:p>
    <w:p w14:paraId="0776B813" w14:textId="63AB7F79" w:rsidR="00423699" w:rsidRDefault="002A3B15" w:rsidP="00423699">
      <w:pPr>
        <w:pStyle w:val="Proposal"/>
      </w:pPr>
      <w:bookmarkStart w:id="3" w:name="_Toc85092408"/>
      <w:r>
        <w:t xml:space="preserve">For Rel-17, </w:t>
      </w:r>
      <w:r w:rsidR="00F6668E">
        <w:t xml:space="preserve">where a </w:t>
      </w:r>
      <w:proofErr w:type="spellStart"/>
      <w:r w:rsidR="00F6668E">
        <w:t>SetupRelease</w:t>
      </w:r>
      <w:proofErr w:type="spellEnd"/>
      <w:r w:rsidR="00F6668E">
        <w:t xml:space="preserve"> structure would be applicable, </w:t>
      </w:r>
      <w:r>
        <w:t xml:space="preserve">a </w:t>
      </w:r>
      <w:proofErr w:type="spellStart"/>
      <w:r>
        <w:t>SetModifyRelease</w:t>
      </w:r>
      <w:proofErr w:type="spellEnd"/>
      <w:r w:rsidR="00F6668E">
        <w:t xml:space="preserve"> structure should be used instead, </w:t>
      </w:r>
      <w:proofErr w:type="gramStart"/>
      <w:r w:rsidR="00F6668E">
        <w:t>i.e.</w:t>
      </w:r>
      <w:proofErr w:type="gramEnd"/>
      <w:r w:rsidR="00F6668E">
        <w:t xml:space="preserve"> a structure that allow </w:t>
      </w:r>
      <w:r w:rsidR="00120AD7">
        <w:t>release, delta and a full replacement of a previous configuration</w:t>
      </w:r>
      <w:r w:rsidR="0013046A">
        <w:t xml:space="preserve"> of the contained IE</w:t>
      </w:r>
      <w:r w:rsidR="00120AD7">
        <w:t>.</w:t>
      </w:r>
      <w:bookmarkEnd w:id="3"/>
    </w:p>
    <w:p w14:paraId="7283247A" w14:textId="77777777" w:rsidR="006F2810" w:rsidRDefault="006F281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p w14:paraId="0A4FE604" w14:textId="77777777" w:rsidR="006F2810" w:rsidRDefault="006F2810" w:rsidP="00DE5318">
      <w:pPr>
        <w:pStyle w:val="Heading2"/>
        <w:sectPr w:rsidR="006F2810" w:rsidSect="00264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16C3A0F" w14:textId="69A418A9" w:rsidR="00C6511B" w:rsidRDefault="00DE5318" w:rsidP="00DE5318">
      <w:pPr>
        <w:pStyle w:val="Heading2"/>
      </w:pPr>
      <w:r>
        <w:lastRenderedPageBreak/>
        <w:t>2.2</w:t>
      </w:r>
      <w:r>
        <w:tab/>
        <w:t xml:space="preserve">E007, </w:t>
      </w:r>
      <w:r w:rsidR="006F2810" w:rsidRPr="006F2810">
        <w:t>beamFailureRecoveryServingCellConfig-r17</w:t>
      </w:r>
    </w:p>
    <w:p w14:paraId="5EDC623E" w14:textId="43064895" w:rsidR="00DE5318" w:rsidRDefault="00947A15" w:rsidP="00DE5318">
      <w:r>
        <w:t xml:space="preserve">One example </w:t>
      </w:r>
      <w:r w:rsidR="003B2BF9">
        <w:t xml:space="preserve">that would benefit from </w:t>
      </w:r>
      <w:r w:rsidR="00C77206">
        <w:t xml:space="preserve">the new </w:t>
      </w:r>
      <w:proofErr w:type="spellStart"/>
      <w:r w:rsidR="00C77206" w:rsidRPr="00C77206">
        <w:rPr>
          <w:i/>
          <w:iCs/>
        </w:rPr>
        <w:t>SetModifyRelease</w:t>
      </w:r>
      <w:proofErr w:type="spellEnd"/>
      <w:r w:rsidR="00C77206">
        <w:t xml:space="preserve"> is the </w:t>
      </w:r>
      <w:r w:rsidR="00C77206" w:rsidRPr="00C77206">
        <w:t>beamFailureRecoveryServingCellConfig-r17</w:t>
      </w:r>
      <w:r w:rsidR="00E47A1F">
        <w:t>.</w:t>
      </w:r>
    </w:p>
    <w:p w14:paraId="272CE9E3" w14:textId="227E4C75" w:rsidR="00D314D2" w:rsidRDefault="00D314D2" w:rsidP="00DE5318">
      <w:r>
        <w:t xml:space="preserve">With the existing </w:t>
      </w:r>
      <w:proofErr w:type="spellStart"/>
      <w:r>
        <w:t>SetupRelease</w:t>
      </w:r>
      <w:proofErr w:type="spellEnd"/>
      <w:r>
        <w:t>, delta configuration becomes complex. E.g., to configure the UE with a</w:t>
      </w:r>
      <w:r w:rsidRPr="00D314D2">
        <w:t xml:space="preserve"> </w:t>
      </w:r>
      <w:r w:rsidRPr="00C77206">
        <w:t>beamFailureRecoveryServingCellConfig-r17</w:t>
      </w:r>
      <w:r>
        <w:t xml:space="preserve"> with only 2 of the 3 fields (</w:t>
      </w:r>
      <w:proofErr w:type="gramStart"/>
      <w:r>
        <w:t>e.g.</w:t>
      </w:r>
      <w:proofErr w:type="gramEnd"/>
      <w:r>
        <w:t xml:space="preserve"> omitting </w:t>
      </w:r>
      <w:r w:rsidRPr="00D314D2">
        <w:t>candidateBeamRSList2-r17</w:t>
      </w:r>
      <w:r>
        <w:t xml:space="preserve">, while the UE was previously configured with all 3 fields, would require </w:t>
      </w:r>
      <w:r w:rsidR="007A036C">
        <w:t>removal and addition of the BWP-Downlink, that is a full configuration of the BWP-Downlink.</w:t>
      </w:r>
    </w:p>
    <w:p w14:paraId="6247F161" w14:textId="1DFD3C33" w:rsidR="007A036C" w:rsidRPr="007A036C" w:rsidRDefault="007A036C" w:rsidP="00DE5318">
      <w:r>
        <w:t xml:space="preserve">With the </w:t>
      </w:r>
      <w:proofErr w:type="spellStart"/>
      <w:r w:rsidRPr="00C77206">
        <w:rPr>
          <w:i/>
          <w:iCs/>
        </w:rPr>
        <w:t>SetModifyRelease</w:t>
      </w:r>
      <w:proofErr w:type="spellEnd"/>
      <w:r>
        <w:t xml:space="preserve">, this would be accomplished by the “set” option, to get a “local full configuration” of the </w:t>
      </w:r>
      <w:r w:rsidRPr="00C77206">
        <w:t>beamFailureRecoveryServingCellConfig-r17</w:t>
      </w:r>
      <w:r>
        <w:t>, instead of a full configuration of the whole BWP-Downlink.</w:t>
      </w:r>
    </w:p>
    <w:p w14:paraId="7FDBFFAC" w14:textId="77777777" w:rsidR="006F2810" w:rsidRDefault="006F2810" w:rsidP="006F2810">
      <w:pPr>
        <w:pStyle w:val="PL"/>
      </w:pPr>
      <w:r>
        <w:t>BWP-DownlinkDedicated ::=           SEQUENCE {</w:t>
      </w:r>
    </w:p>
    <w:p w14:paraId="35EC6B43" w14:textId="77777777" w:rsidR="006F2810" w:rsidRDefault="006F2810" w:rsidP="006F2810">
      <w:pPr>
        <w:pStyle w:val="PL"/>
      </w:pPr>
      <w:r>
        <w:t xml:space="preserve">    pdcch-Config                        SetupRelease { PDCCH-Config }                                     OPTIONAL,   -- Need M</w:t>
      </w:r>
    </w:p>
    <w:p w14:paraId="49DBB3E5" w14:textId="77777777" w:rsidR="006F2810" w:rsidRDefault="006F2810" w:rsidP="006F2810">
      <w:pPr>
        <w:pStyle w:val="PL"/>
      </w:pPr>
      <w:r>
        <w:t xml:space="preserve">    pdsch-Config                        SetupRelease { PDSCH-Config }                                     OPTIONAL,   -- Need M</w:t>
      </w:r>
    </w:p>
    <w:p w14:paraId="0C9127C5" w14:textId="77777777" w:rsidR="006F2810" w:rsidRDefault="006F2810" w:rsidP="006F2810">
      <w:pPr>
        <w:pStyle w:val="PL"/>
      </w:pPr>
      <w:r>
        <w:t xml:space="preserve">    sps-Config                          SetupRelease { SPS-Config }                                       OPTIONAL,   -- Need M</w:t>
      </w:r>
    </w:p>
    <w:p w14:paraId="37AF604C" w14:textId="77777777" w:rsidR="006F2810" w:rsidRDefault="006F2810" w:rsidP="006F2810">
      <w:pPr>
        <w:pStyle w:val="PL"/>
      </w:pPr>
      <w:r>
        <w:t xml:space="preserve">    radioLinkMonitoringConfig           SetupRelease { RadioLinkMonitoringConfig }                        OPTIONAL,   -- Need M</w:t>
      </w:r>
    </w:p>
    <w:p w14:paraId="5E0E1222" w14:textId="77777777" w:rsidR="006F2810" w:rsidRDefault="006F2810" w:rsidP="006F2810">
      <w:pPr>
        <w:pStyle w:val="PL"/>
      </w:pPr>
      <w:r>
        <w:t xml:space="preserve">    ...,</w:t>
      </w:r>
    </w:p>
    <w:p w14:paraId="5CDA89FA" w14:textId="77777777" w:rsidR="006F2810" w:rsidRDefault="006F2810" w:rsidP="006F2810">
      <w:pPr>
        <w:pStyle w:val="PL"/>
      </w:pPr>
      <w:r>
        <w:t xml:space="preserve">    [[</w:t>
      </w:r>
    </w:p>
    <w:p w14:paraId="46EC1DAD" w14:textId="77777777" w:rsidR="006F2810" w:rsidRDefault="006F2810" w:rsidP="006F2810">
      <w:pPr>
        <w:pStyle w:val="PL"/>
      </w:pPr>
      <w:r>
        <w:t xml:space="preserve">    sps-ConfigToAddModList-r16          SPS-ConfigToAddModList-r16                                        OPTIONAL,   -- Need N</w:t>
      </w:r>
    </w:p>
    <w:p w14:paraId="6B3B583A" w14:textId="77777777" w:rsidR="006F2810" w:rsidRDefault="006F2810" w:rsidP="006F2810">
      <w:pPr>
        <w:pStyle w:val="PL"/>
      </w:pPr>
      <w:r>
        <w:t xml:space="preserve">    sps-ConfigToReleaseList-r16         SPS-ConfigToReleaseList-r16                                       OPTIONAL,   -- Need N</w:t>
      </w:r>
    </w:p>
    <w:p w14:paraId="5EB495DD" w14:textId="77777777" w:rsidR="006F2810" w:rsidRDefault="006F2810" w:rsidP="006F2810">
      <w:pPr>
        <w:pStyle w:val="PL"/>
      </w:pPr>
      <w:r>
        <w:t xml:space="preserve">    sps-ConfigDeactivationStateList-r16 SPS-ConfigDeactivationStateList-r16                               OPTIONAL,   -- Need R</w:t>
      </w:r>
    </w:p>
    <w:p w14:paraId="50E63599" w14:textId="77777777" w:rsidR="006F2810" w:rsidRDefault="006F2810" w:rsidP="006F2810">
      <w:pPr>
        <w:pStyle w:val="PL"/>
      </w:pPr>
      <w:r>
        <w:t xml:space="preserve">    beamFailureRecoverySCellConfig-r16  SetupRelease {BeamFailureRecoverySCellConfig-r16}                 OPTIONAL,   -- Cond SCellOnly</w:t>
      </w:r>
    </w:p>
    <w:p w14:paraId="2AA30128" w14:textId="77777777" w:rsidR="006F2810" w:rsidRDefault="006F2810" w:rsidP="006F2810">
      <w:pPr>
        <w:pStyle w:val="PL"/>
      </w:pPr>
      <w:r>
        <w:t xml:space="preserve">    sl-PDCCH-Config-r16                 SetupRelease { PDCCH-Config }                                     OPTIONAL,   -- Need M</w:t>
      </w:r>
    </w:p>
    <w:p w14:paraId="4A701573" w14:textId="77777777" w:rsidR="006F2810" w:rsidRDefault="006F2810" w:rsidP="006F2810">
      <w:pPr>
        <w:pStyle w:val="PL"/>
      </w:pPr>
      <w:r>
        <w:t xml:space="preserve">    sl-V2X-PDCCH-Config-r16             SetupRelease { PDCCH-Config }                                     OPTIONAL    -- Need M</w:t>
      </w:r>
    </w:p>
    <w:p w14:paraId="48F3C647" w14:textId="77777777" w:rsidR="006F2810" w:rsidRDefault="006F2810" w:rsidP="006F2810">
      <w:pPr>
        <w:pStyle w:val="PL"/>
      </w:pPr>
      <w:r>
        <w:t xml:space="preserve">    ]],</w:t>
      </w:r>
    </w:p>
    <w:p w14:paraId="4B0A620A" w14:textId="77777777" w:rsidR="006F2810" w:rsidRDefault="006F2810" w:rsidP="006F2810">
      <w:pPr>
        <w:pStyle w:val="PL"/>
      </w:pPr>
      <w:r>
        <w:t xml:space="preserve">    [[</w:t>
      </w:r>
    </w:p>
    <w:p w14:paraId="68600813" w14:textId="77777777" w:rsidR="006F2810" w:rsidRDefault="006F2810" w:rsidP="006F2810">
      <w:pPr>
        <w:pStyle w:val="PL"/>
      </w:pPr>
      <w:r>
        <w:t xml:space="preserve">    deactivatedMeasGapList-r17          SEQUENCE (SIZE (1..maxNrofGapId-r17)) OF MeasGapId-r17            OPTIONAL,   -- Cond PreConfigMG</w:t>
      </w:r>
    </w:p>
    <w:p w14:paraId="4722B710" w14:textId="77777777" w:rsidR="006F2810" w:rsidRDefault="006F2810" w:rsidP="006F2810">
      <w:pPr>
        <w:pStyle w:val="PL"/>
      </w:pPr>
      <w:r>
        <w:t xml:space="preserve">    </w:t>
      </w:r>
      <w:r w:rsidRPr="006F2810">
        <w:rPr>
          <w:highlight w:val="yellow"/>
        </w:rPr>
        <w:t>beamFailureRecoveryServingCellConfig-r17  SetupRelease { BeamFailureRecoveryServingCellConfig-r17}    OPTIONAL,   -- Need M</w:t>
      </w:r>
    </w:p>
    <w:p w14:paraId="19D5CBD0" w14:textId="77777777" w:rsidR="006F2810" w:rsidRDefault="006F2810" w:rsidP="006F2810">
      <w:pPr>
        <w:pStyle w:val="PL"/>
      </w:pPr>
      <w:r>
        <w:t xml:space="preserve">    harq-FeedbackEnablingforSPSactive-r17 BOOLEAN                                                         OPTIONAL,   -- Need R</w:t>
      </w:r>
    </w:p>
    <w:p w14:paraId="39F8ACBA" w14:textId="77777777" w:rsidR="006F2810" w:rsidRDefault="006F2810" w:rsidP="006F2810">
      <w:pPr>
        <w:pStyle w:val="PL"/>
      </w:pPr>
      <w:r>
        <w:t xml:space="preserve">    cfr-ConfigMulticast-r17             SetupRelease { CFR-ConfigMulticast-r17 }                          OPTIONAL,   -- Need M</w:t>
      </w:r>
    </w:p>
    <w:p w14:paraId="14071DF6" w14:textId="77777777" w:rsidR="006F2810" w:rsidRDefault="006F2810" w:rsidP="006F2810">
      <w:pPr>
        <w:pStyle w:val="PL"/>
      </w:pPr>
      <w:r>
        <w:t xml:space="preserve">    dl-PRS-ProcessingWindowPreConfigAddModList-r17  DL-PRS-ProcessingWindowPreConfigAddModList-r17        OPTIONAL,   -- Need N</w:t>
      </w:r>
    </w:p>
    <w:p w14:paraId="7015174B" w14:textId="77777777" w:rsidR="006F2810" w:rsidRDefault="006F2810" w:rsidP="006F2810">
      <w:pPr>
        <w:pStyle w:val="PL"/>
      </w:pPr>
      <w:r>
        <w:t xml:space="preserve">    dl-PRS-ProcessingWindowPreConfigReleaseList-r17 DL-PRS-ProcessingWindowPreConfigReleaseList-r17       OPTIONAL,   -- Need N</w:t>
      </w:r>
    </w:p>
    <w:p w14:paraId="742B8989" w14:textId="77777777" w:rsidR="006F2810" w:rsidRDefault="006F2810" w:rsidP="006F2810">
      <w:pPr>
        <w:pStyle w:val="PL"/>
      </w:pPr>
      <w:r>
        <w:t xml:space="preserve">    nonCellDefiningSSB-r17              NonCellDefiningSSB-r17                                            OPTIONAL    -- Need R</w:t>
      </w:r>
    </w:p>
    <w:p w14:paraId="45483F2F" w14:textId="77777777" w:rsidR="006F2810" w:rsidRDefault="006F2810" w:rsidP="006F2810">
      <w:pPr>
        <w:pStyle w:val="PL"/>
      </w:pPr>
      <w:r>
        <w:t xml:space="preserve">    ]]</w:t>
      </w:r>
    </w:p>
    <w:p w14:paraId="08BE4903" w14:textId="0E9E0B33" w:rsidR="00DE5318" w:rsidRDefault="00DE5318" w:rsidP="00DE5318"/>
    <w:p w14:paraId="60205A39" w14:textId="4A6C2F57" w:rsidR="00DE5318" w:rsidRDefault="00DE5318" w:rsidP="00DE5318"/>
    <w:p w14:paraId="64C5127C" w14:textId="77777777" w:rsidR="00DE5318" w:rsidRDefault="00DE5318" w:rsidP="00DE5318">
      <w:pPr>
        <w:pStyle w:val="PL"/>
      </w:pPr>
    </w:p>
    <w:p w14:paraId="21BDED5D" w14:textId="6787EE12" w:rsidR="00DE5318" w:rsidRDefault="00DE5318" w:rsidP="00DE5318">
      <w:pPr>
        <w:pStyle w:val="PL"/>
      </w:pPr>
      <w:r>
        <w:t>BeamFailureRecoveryServingCellConfig-r17 ::= SEQUENCE {</w:t>
      </w:r>
    </w:p>
    <w:p w14:paraId="0E47D7B0" w14:textId="77777777" w:rsidR="00DE5318" w:rsidRDefault="00DE5318" w:rsidP="00DE5318">
      <w:pPr>
        <w:pStyle w:val="PL"/>
      </w:pPr>
      <w:r>
        <w:t xml:space="preserve">    rsrp-ThresholdBFR-r17             RSRP-Range                                                                    OPTIONAL, -- Need M</w:t>
      </w:r>
    </w:p>
    <w:p w14:paraId="752A38AD" w14:textId="77777777" w:rsidR="00DE5318" w:rsidRDefault="00DE5318" w:rsidP="00DE5318">
      <w:pPr>
        <w:pStyle w:val="PL"/>
      </w:pPr>
      <w:r>
        <w:t xml:space="preserve">    candidateBeamRSList-r17           SEQUENCE (SIZE(1..maxNrofCandidateBeams-r17)) OF CandidateBeamRS-r16          OPTIONAL, -- Need M</w:t>
      </w:r>
    </w:p>
    <w:p w14:paraId="6FCD3876" w14:textId="77777777" w:rsidR="00DE5318" w:rsidRDefault="00DE5318" w:rsidP="00DE5318">
      <w:pPr>
        <w:pStyle w:val="PL"/>
      </w:pPr>
      <w:r>
        <w:t xml:space="preserve">    candidateBeamRSList2-r17          SEQUENCE (SIZE(1..maxNrofCandidateBeams-r17)) OF CandidateBeamRS-r16          OPTIONAL, -- Need M</w:t>
      </w:r>
    </w:p>
    <w:p w14:paraId="2EFBEB33" w14:textId="77777777" w:rsidR="00DE5318" w:rsidRDefault="00DE5318" w:rsidP="00DE5318">
      <w:pPr>
        <w:pStyle w:val="PL"/>
      </w:pPr>
      <w:r>
        <w:t xml:space="preserve">    ...</w:t>
      </w:r>
    </w:p>
    <w:p w14:paraId="117ABF66" w14:textId="77777777" w:rsidR="00DE5318" w:rsidRDefault="00DE5318" w:rsidP="00DE5318">
      <w:pPr>
        <w:pStyle w:val="PL"/>
      </w:pPr>
      <w:r>
        <w:t>}</w:t>
      </w:r>
    </w:p>
    <w:p w14:paraId="2D0D648D" w14:textId="77777777" w:rsidR="00DE5318" w:rsidRDefault="00DE5318" w:rsidP="00DE5318">
      <w:pPr>
        <w:pStyle w:val="PL"/>
      </w:pPr>
    </w:p>
    <w:p w14:paraId="3360EA62" w14:textId="77777777" w:rsidR="00DE5318" w:rsidRPr="00DE5318" w:rsidRDefault="00DE5318" w:rsidP="00DE5318"/>
    <w:bookmarkEnd w:id="0"/>
    <w:p w14:paraId="0314812B" w14:textId="14F6285A" w:rsidR="0032564F" w:rsidRDefault="0032564F">
      <w:pPr>
        <w:overflowPunct/>
        <w:autoSpaceDE/>
        <w:autoSpaceDN/>
        <w:adjustRightInd/>
        <w:spacing w:after="0"/>
        <w:textAlignment w:val="auto"/>
      </w:pPr>
      <w:r>
        <w:lastRenderedPageBreak/>
        <w:t xml:space="preserve">The existing alternative to use </w:t>
      </w:r>
      <w:proofErr w:type="spellStart"/>
      <w:r>
        <w:t>SetupRelease</w:t>
      </w:r>
      <w:proofErr w:type="spellEnd"/>
      <w:r>
        <w:t xml:space="preserve"> is to use Need R, but this completely abandons the </w:t>
      </w:r>
      <w:r w:rsidR="00E9533D">
        <w:t>d</w:t>
      </w:r>
      <w:r>
        <w:t>elta signalling principle</w:t>
      </w:r>
      <w:r w:rsidR="00B20E70">
        <w:t>.</w:t>
      </w:r>
      <w:r>
        <w:t xml:space="preserve"> </w:t>
      </w:r>
    </w:p>
    <w:p w14:paraId="6277014B" w14:textId="4F927F6C" w:rsidR="00E9533D" w:rsidRDefault="0032564F">
      <w:pPr>
        <w:overflowPunct/>
        <w:autoSpaceDE/>
        <w:autoSpaceDN/>
        <w:adjustRightInd/>
        <w:spacing w:after="0"/>
        <w:textAlignment w:val="auto"/>
      </w:pPr>
      <w:r>
        <w:t xml:space="preserve">Since all cases that currently uses </w:t>
      </w:r>
      <w:proofErr w:type="spellStart"/>
      <w:r>
        <w:t>SetupRelease</w:t>
      </w:r>
      <w:proofErr w:type="spellEnd"/>
      <w:r>
        <w:t xml:space="preserve"> would clearly benefit in similar way for </w:t>
      </w:r>
      <w:r w:rsidR="00E9533D">
        <w:t>d</w:t>
      </w:r>
      <w:r>
        <w:t>elta signalling</w:t>
      </w:r>
      <w:r w:rsidR="00E9533D">
        <w:t>. Hence, we propose:</w:t>
      </w:r>
    </w:p>
    <w:p w14:paraId="5772F5E4" w14:textId="77777777" w:rsidR="00E9533D" w:rsidRDefault="00E9533D">
      <w:pPr>
        <w:overflowPunct/>
        <w:autoSpaceDE/>
        <w:autoSpaceDN/>
        <w:adjustRightInd/>
        <w:spacing w:after="0"/>
        <w:textAlignment w:val="auto"/>
      </w:pPr>
    </w:p>
    <w:p w14:paraId="6324B7E2" w14:textId="77777777" w:rsidR="00B20E70" w:rsidRPr="00B20E70" w:rsidRDefault="00E9533D" w:rsidP="00E9533D">
      <w:pPr>
        <w:pStyle w:val="Proposal"/>
        <w:rPr>
          <w:rFonts w:ascii="Times New Roman" w:hAnsi="Times New Roman"/>
        </w:rPr>
      </w:pPr>
      <w:r>
        <w:t xml:space="preserve">Introduce </w:t>
      </w:r>
      <w:proofErr w:type="spellStart"/>
      <w:r>
        <w:t>SetModifyRelease</w:t>
      </w:r>
      <w:proofErr w:type="spellEnd"/>
      <w:r>
        <w:t xml:space="preserve"> in all Rel-17 fields that currently use </w:t>
      </w:r>
      <w:proofErr w:type="spellStart"/>
      <w:r>
        <w:t>SetupRelease</w:t>
      </w:r>
      <w:proofErr w:type="spellEnd"/>
      <w:r>
        <w:t>.</w:t>
      </w:r>
    </w:p>
    <w:p w14:paraId="67EE65F3" w14:textId="77777777" w:rsidR="00B20E70" w:rsidRDefault="00B20E70" w:rsidP="00B20E70">
      <w:pPr>
        <w:pStyle w:val="Proposal"/>
        <w:numPr>
          <w:ilvl w:val="0"/>
          <w:numId w:val="0"/>
        </w:numPr>
        <w:ind w:left="1304" w:hanging="1304"/>
      </w:pPr>
    </w:p>
    <w:p w14:paraId="1DF2909F" w14:textId="77777777" w:rsidR="00B20E70" w:rsidRDefault="00B20E70" w:rsidP="00B20E70">
      <w:r>
        <w:t>Draft TP is provided in Annex</w:t>
      </w:r>
    </w:p>
    <w:p w14:paraId="3A6E8943" w14:textId="576377AA" w:rsidR="006F2810" w:rsidRPr="00E9533D" w:rsidRDefault="006F2810" w:rsidP="00B20E70">
      <w:r>
        <w:br w:type="page"/>
      </w:r>
    </w:p>
    <w:p w14:paraId="19FBB56F" w14:textId="77777777" w:rsidR="006F2810" w:rsidRDefault="006F2810" w:rsidP="00CE0424">
      <w:pPr>
        <w:pStyle w:val="Heading1"/>
        <w:sectPr w:rsidR="006F2810" w:rsidSect="006F281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FFAC03E" w14:textId="3637E93E" w:rsidR="00C01F33" w:rsidRPr="00CE0424" w:rsidRDefault="007D2D5B" w:rsidP="00CE0424">
      <w:pPr>
        <w:pStyle w:val="Heading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9280172" w14:textId="26C58CC8" w:rsidR="00B20E70" w:rsidRDefault="00B20E70" w:rsidP="00B20E70">
      <w:pPr>
        <w:pStyle w:val="Observation"/>
        <w:numPr>
          <w:ilvl w:val="0"/>
          <w:numId w:val="19"/>
        </w:numPr>
      </w:pPr>
      <w:r>
        <w:t xml:space="preserve">The </w:t>
      </w:r>
      <w:proofErr w:type="spellStart"/>
      <w:r>
        <w:t>SetupRelease</w:t>
      </w:r>
      <w:proofErr w:type="spellEnd"/>
      <w:r>
        <w:t xml:space="preserve"> structure does not allow to replace a previously provided configuration entirely by a new one, i.e., to perform a local full configuration of the contained IE. </w:t>
      </w:r>
    </w:p>
    <w:p w14:paraId="10DB60A0" w14:textId="77777777" w:rsidR="00B20E70" w:rsidRDefault="00B20E70" w:rsidP="00B20E70">
      <w:pPr>
        <w:pStyle w:val="Observation"/>
      </w:pPr>
      <w:r>
        <w:t xml:space="preserve">The current </w:t>
      </w:r>
      <w:proofErr w:type="spellStart"/>
      <w:r>
        <w:t>SetupRelease</w:t>
      </w:r>
      <w:proofErr w:type="spellEnd"/>
      <w:r>
        <w:t xml:space="preserve"> structure does not differentiate delta configuration from the case where the network may want to replace entirely the configuration under the </w:t>
      </w:r>
      <w:proofErr w:type="spellStart"/>
      <w:r>
        <w:t>SetupRelease</w:t>
      </w:r>
      <w:proofErr w:type="spellEnd"/>
      <w:r>
        <w:t xml:space="preserve"> structure (</w:t>
      </w:r>
      <w:proofErr w:type="gramStart"/>
      <w:r>
        <w:t>i.e.</w:t>
      </w:r>
      <w:proofErr w:type="gramEnd"/>
      <w:r>
        <w:t xml:space="preserve"> a “local full configuration”).</w:t>
      </w:r>
    </w:p>
    <w:p w14:paraId="03B6A4C2" w14:textId="77777777" w:rsidR="00B20E70" w:rsidRDefault="00B20E70" w:rsidP="00B20E70">
      <w:pPr>
        <w:pStyle w:val="Observation"/>
        <w:numPr>
          <w:ilvl w:val="0"/>
          <w:numId w:val="0"/>
        </w:numPr>
      </w:pPr>
    </w:p>
    <w:p w14:paraId="32F7B178" w14:textId="33DD0A30" w:rsidR="00B20E70" w:rsidRDefault="00B53EA9" w:rsidP="00B20E70">
      <w:pPr>
        <w:pStyle w:val="BodyText"/>
        <w:rPr>
          <w:bCs/>
          <w:lang w:val="en-US"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77DAAA8" w14:textId="395E5E57" w:rsidR="00B20E70" w:rsidRDefault="00B20E70" w:rsidP="00B20E70">
      <w:pPr>
        <w:pStyle w:val="Proposal"/>
        <w:numPr>
          <w:ilvl w:val="0"/>
          <w:numId w:val="20"/>
        </w:numPr>
      </w:pPr>
      <w:r>
        <w:t xml:space="preserve">For Rel-17, where a </w:t>
      </w:r>
      <w:proofErr w:type="spellStart"/>
      <w:r>
        <w:t>SetupRelease</w:t>
      </w:r>
      <w:proofErr w:type="spellEnd"/>
      <w:r>
        <w:t xml:space="preserve"> structure would be applicable, a </w:t>
      </w:r>
      <w:proofErr w:type="spellStart"/>
      <w:r>
        <w:t>SetModifyRelease</w:t>
      </w:r>
      <w:proofErr w:type="spellEnd"/>
      <w:r>
        <w:t xml:space="preserve"> structure should be used instead, </w:t>
      </w:r>
      <w:proofErr w:type="gramStart"/>
      <w:r>
        <w:t>i.e.</w:t>
      </w:r>
      <w:proofErr w:type="gramEnd"/>
      <w:r>
        <w:t xml:space="preserve"> a structure that allow release, delta and a full replacement of a previous configuration of the contained IE.</w:t>
      </w:r>
    </w:p>
    <w:p w14:paraId="21CF61F2" w14:textId="77777777" w:rsidR="00B20E70" w:rsidRPr="00B20E70" w:rsidRDefault="00B20E70" w:rsidP="00B20E70">
      <w:pPr>
        <w:pStyle w:val="Proposal"/>
        <w:rPr>
          <w:rFonts w:ascii="Times New Roman" w:hAnsi="Times New Roman"/>
        </w:rPr>
      </w:pPr>
      <w:r>
        <w:t xml:space="preserve">Introduce </w:t>
      </w:r>
      <w:proofErr w:type="spellStart"/>
      <w:r>
        <w:t>SetModifyRelease</w:t>
      </w:r>
      <w:proofErr w:type="spellEnd"/>
      <w:r>
        <w:t xml:space="preserve"> in all Rel-17 fields that currently use </w:t>
      </w:r>
      <w:proofErr w:type="spellStart"/>
      <w:r>
        <w:t>SetupRelease</w:t>
      </w:r>
      <w:proofErr w:type="spellEnd"/>
      <w:r>
        <w:t>.</w:t>
      </w:r>
    </w:p>
    <w:p w14:paraId="7455FCC7" w14:textId="77777777" w:rsidR="00B20E70" w:rsidRDefault="00B20E70" w:rsidP="00B20E70">
      <w:pPr>
        <w:pStyle w:val="Proposal"/>
        <w:numPr>
          <w:ilvl w:val="0"/>
          <w:numId w:val="0"/>
        </w:numPr>
        <w:ind w:left="1304"/>
      </w:pPr>
    </w:p>
    <w:p w14:paraId="41DC9CF1" w14:textId="77777777" w:rsidR="00B20E70" w:rsidRPr="003517CB" w:rsidRDefault="00B20E70" w:rsidP="00B20E70">
      <w:pPr>
        <w:pStyle w:val="BodyText"/>
      </w:pPr>
    </w:p>
    <w:p w14:paraId="38FF9E4B" w14:textId="2DD5358F" w:rsidR="00A936B8" w:rsidRDefault="00B20E70" w:rsidP="006F457A">
      <w:pPr>
        <w:pStyle w:val="BodyText"/>
      </w:pPr>
      <w:r>
        <w:t>A TP is provided in Annex</w:t>
      </w:r>
      <w:r w:rsidR="008A02B5">
        <w:t>.</w:t>
      </w:r>
    </w:p>
    <w:p w14:paraId="5B531B4E" w14:textId="1E4B5C40" w:rsidR="00B20E70" w:rsidRDefault="00B20E70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6EA0F9CA" w14:textId="66E70997" w:rsidR="00B20E70" w:rsidRDefault="00B20E70" w:rsidP="00B20E70">
      <w:pPr>
        <w:pStyle w:val="Heading1"/>
      </w:pPr>
      <w:r>
        <w:t>Annex</w:t>
      </w:r>
      <w:ins w:id="4" w:author="Ericsson" w:date="2022-04-14T09:14:00Z">
        <w:r w:rsidR="008A02B5">
          <w:t>:</w:t>
        </w:r>
      </w:ins>
      <w:ins w:id="5" w:author="Ericsson" w:date="2022-04-14T09:13:00Z">
        <w:r w:rsidR="008A02B5">
          <w:t xml:space="preserve"> TP on </w:t>
        </w:r>
      </w:ins>
      <w:proofErr w:type="spellStart"/>
      <w:ins w:id="6" w:author="Ericsson" w:date="2022-04-14T09:14:00Z">
        <w:r w:rsidR="008A02B5">
          <w:rPr>
            <w:i/>
          </w:rPr>
          <w:t>SetupModifyRelease</w:t>
        </w:r>
      </w:ins>
      <w:proofErr w:type="spellEnd"/>
    </w:p>
    <w:p w14:paraId="12E85BD0" w14:textId="77777777" w:rsidR="00B20E70" w:rsidRPr="00B20E70" w:rsidRDefault="00B20E70" w:rsidP="00B20E70"/>
    <w:p w14:paraId="4901E70C" w14:textId="77777777" w:rsidR="003769BA" w:rsidRDefault="003769BA" w:rsidP="003769BA">
      <w:pPr>
        <w:pStyle w:val="Heading3"/>
      </w:pPr>
      <w:bookmarkStart w:id="7" w:name="_Toc60777138"/>
      <w:bookmarkStart w:id="8" w:name="_Toc90651010"/>
      <w:r>
        <w:t>6.3.0</w:t>
      </w:r>
      <w:r>
        <w:tab/>
        <w:t>Parameterized types</w:t>
      </w:r>
      <w:bookmarkEnd w:id="7"/>
      <w:bookmarkEnd w:id="8"/>
    </w:p>
    <w:p w14:paraId="69098342" w14:textId="77777777" w:rsidR="003769BA" w:rsidRDefault="003769BA" w:rsidP="003769BA">
      <w:pPr>
        <w:pStyle w:val="Heading4"/>
      </w:pPr>
      <w:bookmarkStart w:id="9" w:name="_Toc60777139"/>
      <w:bookmarkStart w:id="10" w:name="_Toc90651011"/>
      <w:r>
        <w:t>–</w:t>
      </w:r>
      <w:r>
        <w:tab/>
      </w:r>
      <w:proofErr w:type="spellStart"/>
      <w:r>
        <w:rPr>
          <w:i/>
        </w:rPr>
        <w:t>SetupRelease</w:t>
      </w:r>
      <w:bookmarkEnd w:id="9"/>
      <w:bookmarkEnd w:id="10"/>
      <w:proofErr w:type="spellEnd"/>
    </w:p>
    <w:p w14:paraId="2CFD7B41" w14:textId="77777777" w:rsidR="003769BA" w:rsidRDefault="003769BA" w:rsidP="003769BA">
      <w:proofErr w:type="spellStart"/>
      <w:r>
        <w:rPr>
          <w:i/>
        </w:rPr>
        <w:t>SetupRelease</w:t>
      </w:r>
      <w:proofErr w:type="spellEnd"/>
      <w:r>
        <w:t xml:space="preserve"> allows the </w:t>
      </w:r>
      <w:proofErr w:type="spellStart"/>
      <w:r>
        <w:rPr>
          <w:i/>
        </w:rPr>
        <w:t>ElementTypeParam</w:t>
      </w:r>
      <w:proofErr w:type="spellEnd"/>
      <w:r>
        <w:t xml:space="preserve"> to be used as the referenced data type for the setup and release entries. See A.3.8 for guidelines.</w:t>
      </w:r>
    </w:p>
    <w:p w14:paraId="136E4542" w14:textId="77777777" w:rsidR="003769BA" w:rsidRDefault="003769BA" w:rsidP="003769BA">
      <w:pPr>
        <w:pStyle w:val="PL"/>
      </w:pPr>
      <w:r>
        <w:t>-- ASN1START</w:t>
      </w:r>
    </w:p>
    <w:p w14:paraId="0863A3E3" w14:textId="77777777" w:rsidR="003769BA" w:rsidRDefault="003769BA" w:rsidP="003769BA">
      <w:pPr>
        <w:pStyle w:val="PL"/>
      </w:pPr>
      <w:r>
        <w:t>-- TAG-SETUPRELEASE-START</w:t>
      </w:r>
    </w:p>
    <w:p w14:paraId="7192E3B3" w14:textId="77777777" w:rsidR="003769BA" w:rsidRDefault="003769BA" w:rsidP="003769BA">
      <w:pPr>
        <w:pStyle w:val="PL"/>
      </w:pPr>
    </w:p>
    <w:p w14:paraId="2B3638A0" w14:textId="77777777" w:rsidR="003769BA" w:rsidRDefault="003769BA" w:rsidP="003769BA">
      <w:pPr>
        <w:pStyle w:val="PL"/>
      </w:pPr>
      <w:r>
        <w:t>SetupRelease { ElementTypeParam } ::= CHOICE {</w:t>
      </w:r>
    </w:p>
    <w:p w14:paraId="5A27097F" w14:textId="77777777" w:rsidR="003769BA" w:rsidRDefault="003769BA" w:rsidP="003769BA">
      <w:pPr>
        <w:pStyle w:val="PL"/>
      </w:pPr>
      <w:r>
        <w:t xml:space="preserve">    release         NULL,</w:t>
      </w:r>
    </w:p>
    <w:p w14:paraId="26A42FE5" w14:textId="77777777" w:rsidR="003769BA" w:rsidRDefault="003769BA" w:rsidP="003769BA">
      <w:pPr>
        <w:pStyle w:val="PL"/>
      </w:pPr>
      <w:r>
        <w:t xml:space="preserve">    setup           ElementTypeParam</w:t>
      </w:r>
    </w:p>
    <w:p w14:paraId="03CE271B" w14:textId="77777777" w:rsidR="003769BA" w:rsidRDefault="003769BA" w:rsidP="003769BA">
      <w:pPr>
        <w:pStyle w:val="PL"/>
      </w:pPr>
      <w:r>
        <w:t>}</w:t>
      </w:r>
    </w:p>
    <w:p w14:paraId="16BEF228" w14:textId="77777777" w:rsidR="003769BA" w:rsidRDefault="003769BA" w:rsidP="003769BA">
      <w:pPr>
        <w:pStyle w:val="PL"/>
      </w:pPr>
    </w:p>
    <w:p w14:paraId="365C969D" w14:textId="77777777" w:rsidR="003769BA" w:rsidRDefault="003769BA" w:rsidP="003769BA">
      <w:pPr>
        <w:pStyle w:val="PL"/>
      </w:pPr>
      <w:r>
        <w:t>-- TAG-SETUPRELEASE-STOP</w:t>
      </w:r>
    </w:p>
    <w:p w14:paraId="190AD3B6" w14:textId="77777777" w:rsidR="003769BA" w:rsidRDefault="003769BA" w:rsidP="003769BA">
      <w:pPr>
        <w:pStyle w:val="PL"/>
      </w:pPr>
      <w:r>
        <w:t>-- ASN1STOP</w:t>
      </w:r>
    </w:p>
    <w:p w14:paraId="4F68BC51" w14:textId="3FD1AA78" w:rsidR="003769BA" w:rsidRDefault="003769BA" w:rsidP="003769BA"/>
    <w:p w14:paraId="64D61502" w14:textId="77777777" w:rsidR="003769BA" w:rsidRDefault="003769BA" w:rsidP="003769BA">
      <w:pPr>
        <w:pStyle w:val="Heading4"/>
        <w:rPr>
          <w:ins w:id="11" w:author="Ericsson" w:date="2022-04-14T09:13:00Z"/>
        </w:rPr>
      </w:pPr>
      <w:ins w:id="12" w:author="Ericsson" w:date="2022-04-14T09:13:00Z">
        <w:r>
          <w:t>–</w:t>
        </w:r>
        <w:r>
          <w:tab/>
        </w:r>
        <w:proofErr w:type="spellStart"/>
        <w:r>
          <w:rPr>
            <w:i/>
          </w:rPr>
          <w:t>SetupModifyRelease</w:t>
        </w:r>
        <w:proofErr w:type="spellEnd"/>
      </w:ins>
    </w:p>
    <w:p w14:paraId="03F0E6D1" w14:textId="77777777" w:rsidR="003769BA" w:rsidRDefault="003769BA" w:rsidP="003769BA">
      <w:pPr>
        <w:rPr>
          <w:ins w:id="13" w:author="Ericsson" w:date="2022-04-14T09:13:00Z"/>
        </w:rPr>
      </w:pPr>
      <w:proofErr w:type="spellStart"/>
      <w:ins w:id="14" w:author="Ericsson" w:date="2022-04-14T09:13:00Z">
        <w:r>
          <w:rPr>
            <w:i/>
          </w:rPr>
          <w:t>SetupModifyRelease</w:t>
        </w:r>
        <w:proofErr w:type="spellEnd"/>
        <w:r>
          <w:t xml:space="preserve"> allows the </w:t>
        </w:r>
        <w:proofErr w:type="spellStart"/>
        <w:r>
          <w:rPr>
            <w:i/>
          </w:rPr>
          <w:t>ElementTypeParam</w:t>
        </w:r>
        <w:proofErr w:type="spellEnd"/>
        <w:r>
          <w:t xml:space="preserve"> to be used as the referenced data type for the setup and release entries. See A.3.x for guidelines.</w:t>
        </w:r>
      </w:ins>
    </w:p>
    <w:p w14:paraId="4BD3816B" w14:textId="77777777" w:rsidR="003769BA" w:rsidRDefault="003769BA" w:rsidP="003769BA">
      <w:pPr>
        <w:pStyle w:val="PL"/>
        <w:rPr>
          <w:ins w:id="15" w:author="Ericsson" w:date="2022-04-14T09:13:00Z"/>
        </w:rPr>
      </w:pPr>
      <w:ins w:id="16" w:author="Ericsson" w:date="2022-04-14T09:13:00Z">
        <w:r>
          <w:t>-- ASN1START</w:t>
        </w:r>
      </w:ins>
    </w:p>
    <w:p w14:paraId="0C18C722" w14:textId="77777777" w:rsidR="003769BA" w:rsidRDefault="003769BA" w:rsidP="003769BA">
      <w:pPr>
        <w:pStyle w:val="PL"/>
        <w:rPr>
          <w:ins w:id="17" w:author="Ericsson" w:date="2022-04-14T09:13:00Z"/>
        </w:rPr>
      </w:pPr>
      <w:ins w:id="18" w:author="Ericsson" w:date="2022-04-14T09:13:00Z">
        <w:r>
          <w:t>-- TAG-</w:t>
        </w:r>
        <w:r w:rsidRPr="003769BA">
          <w:t>S</w:t>
        </w:r>
        <w:r>
          <w:t>ETUPMODIFYRELEASE-START</w:t>
        </w:r>
      </w:ins>
    </w:p>
    <w:p w14:paraId="2D9C0DFD" w14:textId="77777777" w:rsidR="003769BA" w:rsidRDefault="003769BA" w:rsidP="003769BA">
      <w:pPr>
        <w:pStyle w:val="PL"/>
        <w:rPr>
          <w:ins w:id="19" w:author="Ericsson" w:date="2022-04-14T09:13:00Z"/>
        </w:rPr>
      </w:pPr>
    </w:p>
    <w:p w14:paraId="56D163F2" w14:textId="77777777" w:rsidR="003769BA" w:rsidRDefault="003769BA" w:rsidP="003769BA">
      <w:pPr>
        <w:pStyle w:val="PL"/>
        <w:rPr>
          <w:ins w:id="20" w:author="Ericsson" w:date="2022-04-14T09:13:00Z"/>
        </w:rPr>
      </w:pPr>
      <w:ins w:id="21" w:author="Ericsson" w:date="2022-04-14T09:13:00Z">
        <w:r>
          <w:t>SetupRelease { ElementTypeParam } ::= CHOICE {</w:t>
        </w:r>
      </w:ins>
    </w:p>
    <w:p w14:paraId="39F42E3B" w14:textId="77777777" w:rsidR="003769BA" w:rsidRDefault="003769BA" w:rsidP="003769BA">
      <w:pPr>
        <w:pStyle w:val="PL"/>
        <w:rPr>
          <w:ins w:id="22" w:author="Ericsson" w:date="2022-04-14T09:13:00Z"/>
        </w:rPr>
      </w:pPr>
      <w:ins w:id="23" w:author="Ericsson" w:date="2022-04-14T09:13:00Z">
        <w:r>
          <w:t xml:space="preserve">    release         NULL,</w:t>
        </w:r>
      </w:ins>
    </w:p>
    <w:p w14:paraId="679E55D0" w14:textId="77777777" w:rsidR="003769BA" w:rsidRPr="002E5D2A" w:rsidRDefault="003769BA" w:rsidP="003769BA">
      <w:pPr>
        <w:pStyle w:val="PL"/>
        <w:rPr>
          <w:ins w:id="24" w:author="Ericsson" w:date="2022-04-14T09:13:00Z"/>
          <w:color w:val="FF0000"/>
        </w:rPr>
      </w:pPr>
      <w:ins w:id="25" w:author="Ericsson" w:date="2022-04-14T09:13:00Z">
        <w:r>
          <w:t xml:space="preserve">    </w:t>
        </w:r>
        <w:r w:rsidRPr="006F115B">
          <w:t xml:space="preserve">set          </w:t>
        </w:r>
        <w:r>
          <w:t xml:space="preserve">  </w:t>
        </w:r>
        <w:r w:rsidRPr="006F115B">
          <w:t xml:space="preserve"> ElementTypeParam</w:t>
        </w:r>
        <w:r>
          <w:t xml:space="preserve">     </w:t>
        </w:r>
        <w:r w:rsidRPr="002E5D2A">
          <w:rPr>
            <w:color w:val="FF0000"/>
          </w:rPr>
          <w:t>// set</w:t>
        </w:r>
        <w:r>
          <w:rPr>
            <w:color w:val="FF0000"/>
          </w:rPr>
          <w:t>s or replaces the previous values</w:t>
        </w:r>
      </w:ins>
    </w:p>
    <w:p w14:paraId="404EF83C" w14:textId="77777777" w:rsidR="003769BA" w:rsidRPr="006F115B" w:rsidRDefault="003769BA" w:rsidP="003769BA">
      <w:pPr>
        <w:pStyle w:val="PL"/>
        <w:rPr>
          <w:ins w:id="26" w:author="Ericsson" w:date="2022-04-14T09:13:00Z"/>
        </w:rPr>
      </w:pPr>
      <w:ins w:id="27" w:author="Ericsson" w:date="2022-04-14T09:13:00Z">
        <w:r>
          <w:t xml:space="preserve">    delta</w:t>
        </w:r>
        <w:r w:rsidRPr="006F115B">
          <w:t xml:space="preserve">           ElementTypeParam</w:t>
        </w:r>
        <w:r>
          <w:t xml:space="preserve">     </w:t>
        </w:r>
        <w:r w:rsidRPr="002E5D2A">
          <w:rPr>
            <w:color w:val="FF0000"/>
          </w:rPr>
          <w:t>// a delta to a previous configuration</w:t>
        </w:r>
      </w:ins>
    </w:p>
    <w:p w14:paraId="3095F050" w14:textId="77777777" w:rsidR="003769BA" w:rsidRDefault="003769BA" w:rsidP="003769BA">
      <w:pPr>
        <w:pStyle w:val="PL"/>
        <w:rPr>
          <w:ins w:id="28" w:author="Ericsson" w:date="2022-04-14T09:13:00Z"/>
        </w:rPr>
      </w:pPr>
      <w:ins w:id="29" w:author="Ericsson" w:date="2022-04-14T09:13:00Z">
        <w:r>
          <w:t>}</w:t>
        </w:r>
      </w:ins>
    </w:p>
    <w:p w14:paraId="0330F0BA" w14:textId="77777777" w:rsidR="003769BA" w:rsidRDefault="003769BA" w:rsidP="003769BA">
      <w:pPr>
        <w:pStyle w:val="PL"/>
        <w:rPr>
          <w:ins w:id="30" w:author="Ericsson" w:date="2022-04-14T09:13:00Z"/>
        </w:rPr>
      </w:pPr>
    </w:p>
    <w:p w14:paraId="078FC3E0" w14:textId="77777777" w:rsidR="003769BA" w:rsidRDefault="003769BA" w:rsidP="003769BA">
      <w:pPr>
        <w:pStyle w:val="PL"/>
        <w:rPr>
          <w:ins w:id="31" w:author="Ericsson" w:date="2022-04-14T09:13:00Z"/>
        </w:rPr>
      </w:pPr>
      <w:ins w:id="32" w:author="Ericsson" w:date="2022-04-14T09:13:00Z">
        <w:r>
          <w:t>-- TAG-</w:t>
        </w:r>
        <w:r w:rsidRPr="003769BA">
          <w:t>S</w:t>
        </w:r>
        <w:r>
          <w:t>ETUPMODIFYRELEASE-STOP</w:t>
        </w:r>
      </w:ins>
    </w:p>
    <w:p w14:paraId="315A139D" w14:textId="77777777" w:rsidR="003769BA" w:rsidRDefault="003769BA" w:rsidP="003769BA">
      <w:pPr>
        <w:pStyle w:val="PL"/>
        <w:rPr>
          <w:ins w:id="33" w:author="Ericsson" w:date="2022-04-14T09:13:00Z"/>
        </w:rPr>
      </w:pPr>
      <w:ins w:id="34" w:author="Ericsson" w:date="2022-04-14T09:13:00Z">
        <w:r>
          <w:t>-- ASN1STOP</w:t>
        </w:r>
      </w:ins>
    </w:p>
    <w:p w14:paraId="67AF3116" w14:textId="77777777" w:rsidR="003769BA" w:rsidRDefault="003769BA" w:rsidP="003769BA">
      <w:pPr>
        <w:rPr>
          <w:ins w:id="35" w:author="Ericsson" w:date="2022-04-14T09:13:00Z"/>
        </w:rPr>
      </w:pPr>
    </w:p>
    <w:p w14:paraId="4C1EBFB7" w14:textId="0D3B77B3" w:rsidR="00B20E70" w:rsidRDefault="00B20E70" w:rsidP="006F457A">
      <w:pPr>
        <w:pStyle w:val="BodyText"/>
      </w:pPr>
    </w:p>
    <w:p w14:paraId="3D6BD2F6" w14:textId="1A15ABA7" w:rsidR="003769BA" w:rsidRDefault="003769BA" w:rsidP="006F457A">
      <w:pPr>
        <w:pStyle w:val="BodyText"/>
      </w:pPr>
      <w:ins w:id="36" w:author="Ericsson" w:date="2022-04-14T09:13:00Z">
        <w:r>
          <w:t>&lt;cut&gt;</w:t>
        </w:r>
      </w:ins>
    </w:p>
    <w:p w14:paraId="124C1D73" w14:textId="77777777" w:rsidR="003769BA" w:rsidRPr="009C7017" w:rsidRDefault="003769BA" w:rsidP="003769BA">
      <w:pPr>
        <w:pStyle w:val="Heading2"/>
        <w:rPr>
          <w:noProof/>
          <w:lang w:eastAsia="sv-SE"/>
        </w:rPr>
      </w:pPr>
      <w:bookmarkStart w:id="37" w:name="_Toc60777663"/>
      <w:bookmarkStart w:id="38" w:name="_Toc83740620"/>
      <w:r w:rsidRPr="009C7017">
        <w:rPr>
          <w:noProof/>
          <w:lang w:eastAsia="sv-SE"/>
        </w:rPr>
        <w:t>A.3.</w:t>
      </w:r>
      <w:r>
        <w:rPr>
          <w:noProof/>
          <w:lang w:eastAsia="sv-SE"/>
        </w:rPr>
        <w:t>x</w:t>
      </w:r>
      <w:r w:rsidRPr="009C7017">
        <w:rPr>
          <w:noProof/>
          <w:lang w:eastAsia="sv-SE"/>
        </w:rPr>
        <w:tab/>
        <w:t>Guidelines on use of parameterised Set</w:t>
      </w:r>
      <w:r>
        <w:rPr>
          <w:noProof/>
          <w:lang w:eastAsia="sv-SE"/>
        </w:rPr>
        <w:t>Modify</w:t>
      </w:r>
      <w:r w:rsidRPr="009C7017">
        <w:rPr>
          <w:noProof/>
          <w:lang w:eastAsia="sv-SE"/>
        </w:rPr>
        <w:t>Release type</w:t>
      </w:r>
      <w:bookmarkEnd w:id="37"/>
      <w:bookmarkEnd w:id="38"/>
    </w:p>
    <w:p w14:paraId="0D1282D2" w14:textId="77777777" w:rsidR="003769BA" w:rsidRPr="009C7017" w:rsidRDefault="003769BA" w:rsidP="003769BA">
      <w:pPr>
        <w:rPr>
          <w:lang w:eastAsia="sv-SE"/>
        </w:rPr>
      </w:pPr>
      <w:r w:rsidRPr="009C7017">
        <w:rPr>
          <w:lang w:eastAsia="sv-SE"/>
        </w:rPr>
        <w:t xml:space="preserve">The usage of the parameterised </w:t>
      </w:r>
      <w:proofErr w:type="spellStart"/>
      <w:r w:rsidRPr="009C7017">
        <w:rPr>
          <w:i/>
          <w:lang w:eastAsia="sv-SE"/>
        </w:rPr>
        <w:t>Set</w:t>
      </w:r>
      <w:r>
        <w:rPr>
          <w:i/>
          <w:lang w:eastAsia="sv-SE"/>
        </w:rPr>
        <w:t>Modify</w:t>
      </w:r>
      <w:r w:rsidRPr="009C7017">
        <w:rPr>
          <w:i/>
          <w:lang w:eastAsia="sv-SE"/>
        </w:rPr>
        <w:t>Release</w:t>
      </w:r>
      <w:proofErr w:type="spellEnd"/>
      <w:r w:rsidRPr="009C7017">
        <w:rPr>
          <w:lang w:eastAsia="sv-SE"/>
        </w:rPr>
        <w:t xml:space="preserve"> type is like a function call in programming languages where the element type parameter is passed as a parameter. The parameterised type only implies a textual change in abstract syntax where all references to the parameterised type are replaced by the compiler with the release/set</w:t>
      </w:r>
      <w:r>
        <w:rPr>
          <w:lang w:eastAsia="sv-SE"/>
        </w:rPr>
        <w:t>/delta</w:t>
      </w:r>
      <w:r w:rsidRPr="009C7017">
        <w:rPr>
          <w:lang w:eastAsia="sv-SE"/>
        </w:rPr>
        <w:t xml:space="preserve"> choice. Two examples of the usage are shown below:</w:t>
      </w:r>
    </w:p>
    <w:p w14:paraId="1A31750E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rPr>
          <w:color w:val="808080"/>
        </w:rPr>
        <w:t>-- /example/ ASN1START</w:t>
      </w:r>
    </w:p>
    <w:p w14:paraId="7664477D" w14:textId="77777777" w:rsidR="003769BA" w:rsidRPr="009C7017" w:rsidRDefault="003769BA" w:rsidP="003769BA">
      <w:pPr>
        <w:pStyle w:val="PL"/>
        <w:shd w:val="pct10" w:color="auto" w:fill="auto"/>
      </w:pPr>
    </w:p>
    <w:p w14:paraId="00178977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RRCMessage-rX-IEs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20141DF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t xml:space="preserve">    field-rX               Set</w:t>
      </w:r>
      <w:r>
        <w:t>Modify</w:t>
      </w:r>
      <w:r w:rsidRPr="009C7017">
        <w:t xml:space="preserve">Release { IE-rX }                   </w:t>
      </w:r>
      <w:r w:rsidRPr="009C7017">
        <w:rPr>
          <w:color w:val="993366"/>
        </w:rPr>
        <w:t>OPTIONAL</w:t>
      </w:r>
      <w:r w:rsidRPr="009C7017">
        <w:t xml:space="preserve">,      </w:t>
      </w:r>
      <w:r w:rsidRPr="009C7017">
        <w:rPr>
          <w:color w:val="808080"/>
        </w:rPr>
        <w:t>--  Need M</w:t>
      </w:r>
    </w:p>
    <w:p w14:paraId="2548BEDD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    ...</w:t>
      </w:r>
    </w:p>
    <w:p w14:paraId="72CEE3E6" w14:textId="77777777" w:rsidR="003769BA" w:rsidRPr="009C7017" w:rsidRDefault="003769BA" w:rsidP="003769BA">
      <w:pPr>
        <w:pStyle w:val="PL"/>
        <w:shd w:val="pct10" w:color="auto" w:fill="auto"/>
      </w:pPr>
      <w:r w:rsidRPr="009C7017">
        <w:t>}</w:t>
      </w:r>
    </w:p>
    <w:p w14:paraId="0609D091" w14:textId="77777777" w:rsidR="003769BA" w:rsidRPr="009C7017" w:rsidRDefault="003769BA" w:rsidP="003769BA">
      <w:pPr>
        <w:pStyle w:val="PL"/>
        <w:shd w:val="pct10" w:color="auto" w:fill="auto"/>
      </w:pPr>
    </w:p>
    <w:p w14:paraId="4192EE44" w14:textId="77777777" w:rsidR="003769BA" w:rsidRPr="009C7017" w:rsidRDefault="003769BA" w:rsidP="003769BA">
      <w:pPr>
        <w:pStyle w:val="PL"/>
        <w:shd w:val="pct10" w:color="auto" w:fill="auto"/>
      </w:pPr>
    </w:p>
    <w:p w14:paraId="3CCB8B42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RRCMessage-rX-IEs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7AA33AC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    field-rX               Set</w:t>
      </w:r>
      <w:r>
        <w:t>Modify</w:t>
      </w:r>
      <w:r w:rsidRPr="009C7017">
        <w:t>Release { Element-rX }</w:t>
      </w:r>
    </w:p>
    <w:p w14:paraId="078D3F61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t xml:space="preserve">}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    </w:t>
      </w:r>
      <w:r w:rsidRPr="009C7017">
        <w:rPr>
          <w:color w:val="808080"/>
        </w:rPr>
        <w:t>-- Need M</w:t>
      </w:r>
    </w:p>
    <w:p w14:paraId="50C5234F" w14:textId="77777777" w:rsidR="003769BA" w:rsidRPr="009C7017" w:rsidRDefault="003769BA" w:rsidP="003769BA">
      <w:pPr>
        <w:pStyle w:val="PL"/>
        <w:shd w:val="pct10" w:color="auto" w:fill="auto"/>
      </w:pPr>
    </w:p>
    <w:p w14:paraId="35E87AF2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Element-rX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2C1694F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    field1-rX                  IE1-rX,</w:t>
      </w:r>
    </w:p>
    <w:p w14:paraId="40F1DBE8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t xml:space="preserve">    field2-rX                  IE2-rX                               </w:t>
      </w:r>
      <w:r w:rsidRPr="009C7017">
        <w:rPr>
          <w:color w:val="993366"/>
        </w:rPr>
        <w:t>OPTIONAL</w:t>
      </w:r>
      <w:r w:rsidRPr="009C7017">
        <w:t xml:space="preserve">        </w:t>
      </w:r>
      <w:r w:rsidRPr="009C7017">
        <w:rPr>
          <w:color w:val="808080"/>
        </w:rPr>
        <w:t>-- Need N</w:t>
      </w:r>
    </w:p>
    <w:p w14:paraId="198E35D1" w14:textId="0B9F6229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t xml:space="preserve">}                                                                       </w:t>
      </w:r>
    </w:p>
    <w:p w14:paraId="7FB340EE" w14:textId="77777777" w:rsidR="003769BA" w:rsidRPr="009C7017" w:rsidRDefault="003769BA" w:rsidP="003769BA">
      <w:pPr>
        <w:pStyle w:val="PL"/>
        <w:shd w:val="pct10" w:color="auto" w:fill="auto"/>
      </w:pPr>
    </w:p>
    <w:p w14:paraId="1ACED888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rPr>
          <w:color w:val="808080"/>
        </w:rPr>
        <w:t>-- /example/ ASN1STOP</w:t>
      </w:r>
    </w:p>
    <w:p w14:paraId="0C55ACCE" w14:textId="77777777" w:rsidR="003769BA" w:rsidRPr="009C7017" w:rsidRDefault="003769BA" w:rsidP="003769BA"/>
    <w:p w14:paraId="4DD314AE" w14:textId="77777777" w:rsidR="003769BA" w:rsidRPr="009C7017" w:rsidRDefault="003769BA" w:rsidP="003769BA">
      <w:r w:rsidRPr="009C7017">
        <w:t xml:space="preserve">The </w:t>
      </w:r>
      <w:proofErr w:type="spellStart"/>
      <w:r w:rsidRPr="009C7017">
        <w:rPr>
          <w:i/>
        </w:rPr>
        <w:t>Set</w:t>
      </w:r>
      <w:r>
        <w:rPr>
          <w:i/>
        </w:rPr>
        <w:t>Modify</w:t>
      </w:r>
      <w:r w:rsidRPr="009C7017">
        <w:rPr>
          <w:i/>
        </w:rPr>
        <w:t>Release</w:t>
      </w:r>
      <w:proofErr w:type="spellEnd"/>
      <w:r w:rsidRPr="009C7017">
        <w:t xml:space="preserve"> is always be used with only named IEs, </w:t>
      </w:r>
      <w:proofErr w:type="gramStart"/>
      <w:r w:rsidRPr="009C7017">
        <w:t>i.e.</w:t>
      </w:r>
      <w:proofErr w:type="gramEnd"/>
      <w:r w:rsidRPr="009C7017">
        <w:t xml:space="preserve"> the example below is not allowed:</w:t>
      </w:r>
    </w:p>
    <w:p w14:paraId="35CD39BE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rPr>
          <w:color w:val="808080"/>
        </w:rPr>
        <w:t>-- /example/ ASN1START</w:t>
      </w:r>
    </w:p>
    <w:p w14:paraId="1D2D0265" w14:textId="77777777" w:rsidR="003769BA" w:rsidRPr="009C7017" w:rsidRDefault="003769BA" w:rsidP="003769BA">
      <w:pPr>
        <w:pStyle w:val="PL"/>
        <w:shd w:val="pct10" w:color="auto" w:fill="auto"/>
      </w:pPr>
    </w:p>
    <w:p w14:paraId="62C1A465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RRCMessage-rX-IEs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9CCB060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t xml:space="preserve">    field-rX       Set</w:t>
      </w:r>
      <w:r>
        <w:t>Modify</w:t>
      </w:r>
      <w:r w:rsidRPr="009C7017">
        <w:t xml:space="preserve">Release { </w:t>
      </w:r>
      <w:r w:rsidRPr="009C7017">
        <w:rPr>
          <w:color w:val="993366"/>
        </w:rPr>
        <w:t>SEQUENCE</w:t>
      </w:r>
      <w:r w:rsidRPr="009C7017">
        <w:t xml:space="preserve"> {   </w:t>
      </w:r>
      <w:r w:rsidRPr="009C7017">
        <w:rPr>
          <w:color w:val="808080"/>
        </w:rPr>
        <w:t>-- Unnamed SEQUENCEs are not allowed!</w:t>
      </w:r>
    </w:p>
    <w:p w14:paraId="7C972C1C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            field1-rX                  IE1-rX,</w:t>
      </w:r>
    </w:p>
    <w:p w14:paraId="4E843B30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t xml:space="preserve">            field2-rX                  IE2-rX                         </w:t>
      </w:r>
      <w:r w:rsidRPr="009C7017">
        <w:rPr>
          <w:color w:val="993366"/>
        </w:rPr>
        <w:t>OPTIONAL</w:t>
      </w:r>
      <w:r w:rsidRPr="009C7017">
        <w:t xml:space="preserve">        </w:t>
      </w:r>
      <w:r w:rsidRPr="009C7017">
        <w:rPr>
          <w:color w:val="808080"/>
        </w:rPr>
        <w:t>-- Need N</w:t>
      </w:r>
    </w:p>
    <w:p w14:paraId="41DF7495" w14:textId="77777777" w:rsidR="003769BA" w:rsidRPr="009C7017" w:rsidRDefault="003769BA" w:rsidP="003769BA">
      <w:pPr>
        <w:pStyle w:val="PL"/>
        <w:shd w:val="pct10" w:color="auto" w:fill="auto"/>
      </w:pPr>
      <w:r w:rsidRPr="009C7017">
        <w:t xml:space="preserve">        }</w:t>
      </w:r>
    </w:p>
    <w:p w14:paraId="3488514B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t xml:space="preserve">    }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6CA389ED" w14:textId="77777777" w:rsidR="003769BA" w:rsidRPr="009C7017" w:rsidRDefault="003769BA" w:rsidP="003769BA">
      <w:pPr>
        <w:pStyle w:val="PL"/>
        <w:shd w:val="pct10" w:color="auto" w:fill="auto"/>
      </w:pPr>
      <w:r w:rsidRPr="009C7017">
        <w:t>}</w:t>
      </w:r>
    </w:p>
    <w:p w14:paraId="58EF4793" w14:textId="77777777" w:rsidR="003769BA" w:rsidRPr="009C7017" w:rsidRDefault="003769BA" w:rsidP="003769BA">
      <w:pPr>
        <w:pStyle w:val="PL"/>
        <w:shd w:val="pct10" w:color="auto" w:fill="auto"/>
      </w:pPr>
    </w:p>
    <w:p w14:paraId="6E99C39E" w14:textId="77777777" w:rsidR="003769BA" w:rsidRPr="009C7017" w:rsidRDefault="003769BA" w:rsidP="003769BA">
      <w:pPr>
        <w:pStyle w:val="PL"/>
        <w:shd w:val="pct10" w:color="auto" w:fill="auto"/>
        <w:rPr>
          <w:color w:val="808080"/>
        </w:rPr>
      </w:pPr>
      <w:r w:rsidRPr="009C7017">
        <w:rPr>
          <w:color w:val="808080"/>
        </w:rPr>
        <w:t>-- /example/ ASN1STOP</w:t>
      </w:r>
    </w:p>
    <w:p w14:paraId="1BF26FD9" w14:textId="77777777" w:rsidR="003769BA" w:rsidRPr="009C7017" w:rsidRDefault="003769BA" w:rsidP="003769BA"/>
    <w:p w14:paraId="3EB99D97" w14:textId="77777777" w:rsidR="003769BA" w:rsidRPr="009C7017" w:rsidRDefault="003769BA" w:rsidP="003769BA">
      <w:r w:rsidRPr="009C7017">
        <w:t xml:space="preserve">If a field defined using the parameterized </w:t>
      </w:r>
      <w:proofErr w:type="spellStart"/>
      <w:r w:rsidRPr="009C7017">
        <w:t>Set</w:t>
      </w:r>
      <w:r>
        <w:t>Modify</w:t>
      </w:r>
      <w:r w:rsidRPr="009C7017">
        <w:t>Release</w:t>
      </w:r>
      <w:proofErr w:type="spellEnd"/>
      <w:r w:rsidRPr="009C7017">
        <w:t xml:space="preserve"> type requires procedural text, the field is referred to using the values defined for the type itself, namely, "set"</w:t>
      </w:r>
      <w:r>
        <w:t>, "</w:t>
      </w:r>
      <w:r w:rsidRPr="002A566B">
        <w:t xml:space="preserve"> </w:t>
      </w:r>
      <w:r>
        <w:t>delta</w:t>
      </w:r>
      <w:r w:rsidRPr="009C7017">
        <w:t>" and "release". For example, procedural text for field-</w:t>
      </w:r>
      <w:proofErr w:type="spellStart"/>
      <w:r w:rsidRPr="009C7017">
        <w:t>rX</w:t>
      </w:r>
      <w:proofErr w:type="spellEnd"/>
      <w:r w:rsidRPr="009C7017">
        <w:t xml:space="preserve"> above could be as follows:</w:t>
      </w:r>
    </w:p>
    <w:p w14:paraId="71DF87D0" w14:textId="77777777" w:rsidR="003769BA" w:rsidRPr="009C7017" w:rsidRDefault="003769BA" w:rsidP="003769BA">
      <w:pPr>
        <w:pStyle w:val="B1"/>
      </w:pPr>
      <w:r w:rsidRPr="009C7017">
        <w:t xml:space="preserve">1&gt; if </w:t>
      </w:r>
      <w:r w:rsidRPr="009C7017">
        <w:rPr>
          <w:i/>
        </w:rPr>
        <w:t>field-</w:t>
      </w:r>
      <w:proofErr w:type="spellStart"/>
      <w:r w:rsidRPr="009C7017">
        <w:rPr>
          <w:i/>
        </w:rPr>
        <w:t>rX</w:t>
      </w:r>
      <w:proofErr w:type="spellEnd"/>
      <w:r w:rsidRPr="009C7017">
        <w:t xml:space="preserve"> is set to "set":</w:t>
      </w:r>
    </w:p>
    <w:p w14:paraId="276A2E3A" w14:textId="77777777" w:rsidR="003769BA" w:rsidRDefault="003769BA" w:rsidP="003769BA">
      <w:pPr>
        <w:pStyle w:val="B2"/>
      </w:pPr>
      <w:r w:rsidRPr="009C7017">
        <w:t xml:space="preserve">2&gt; do </w:t>
      </w:r>
      <w:proofErr w:type="gramStart"/>
      <w:r w:rsidRPr="009C7017">
        <w:t>something;</w:t>
      </w:r>
      <w:proofErr w:type="gramEnd"/>
    </w:p>
    <w:p w14:paraId="2F7C1DB2" w14:textId="77777777" w:rsidR="003769BA" w:rsidRPr="009C7017" w:rsidRDefault="003769BA" w:rsidP="003769BA">
      <w:pPr>
        <w:pStyle w:val="B1"/>
      </w:pPr>
      <w:r w:rsidRPr="009C7017">
        <w:t>1&gt; else</w:t>
      </w:r>
      <w:r>
        <w:t xml:space="preserve"> if</w:t>
      </w:r>
      <w:r w:rsidRPr="009C7017">
        <w:t xml:space="preserve"> </w:t>
      </w:r>
      <w:r w:rsidRPr="009C7017">
        <w:rPr>
          <w:i/>
        </w:rPr>
        <w:t>field-</w:t>
      </w:r>
      <w:proofErr w:type="spellStart"/>
      <w:r w:rsidRPr="009C7017">
        <w:rPr>
          <w:i/>
        </w:rPr>
        <w:t>rX</w:t>
      </w:r>
      <w:proofErr w:type="spellEnd"/>
      <w:r w:rsidRPr="009C7017">
        <w:t xml:space="preserve"> is set to "</w:t>
      </w:r>
      <w:r>
        <w:t>delta</w:t>
      </w:r>
      <w:r w:rsidRPr="009C7017">
        <w:t>":</w:t>
      </w:r>
    </w:p>
    <w:p w14:paraId="478BF919" w14:textId="77777777" w:rsidR="003769BA" w:rsidRDefault="003769BA" w:rsidP="003769BA">
      <w:pPr>
        <w:pStyle w:val="B2"/>
      </w:pPr>
      <w:r w:rsidRPr="009C7017">
        <w:t xml:space="preserve">2&gt; do </w:t>
      </w:r>
      <w:proofErr w:type="gramStart"/>
      <w:r w:rsidRPr="009C7017">
        <w:t>something;</w:t>
      </w:r>
      <w:proofErr w:type="gramEnd"/>
    </w:p>
    <w:p w14:paraId="5FE02034" w14:textId="77777777" w:rsidR="003769BA" w:rsidRPr="009C7017" w:rsidRDefault="003769BA" w:rsidP="003769BA">
      <w:pPr>
        <w:pStyle w:val="B1"/>
      </w:pPr>
      <w:r w:rsidRPr="009C7017">
        <w:t>1&gt; else (</w:t>
      </w:r>
      <w:r w:rsidRPr="009C7017">
        <w:rPr>
          <w:i/>
        </w:rPr>
        <w:t>field-</w:t>
      </w:r>
      <w:proofErr w:type="spellStart"/>
      <w:r w:rsidRPr="009C7017">
        <w:rPr>
          <w:i/>
        </w:rPr>
        <w:t>rX</w:t>
      </w:r>
      <w:proofErr w:type="spellEnd"/>
      <w:r w:rsidRPr="009C7017">
        <w:t xml:space="preserve"> is set to "release"):</w:t>
      </w:r>
    </w:p>
    <w:p w14:paraId="344048DA" w14:textId="77777777" w:rsidR="003769BA" w:rsidRPr="009C7017" w:rsidRDefault="003769BA" w:rsidP="003769BA">
      <w:pPr>
        <w:pStyle w:val="B2"/>
      </w:pPr>
      <w:r w:rsidRPr="009C7017">
        <w:t xml:space="preserve">2&gt; release </w:t>
      </w:r>
      <w:r w:rsidRPr="009C7017">
        <w:rPr>
          <w:i/>
        </w:rPr>
        <w:t>field-</w:t>
      </w:r>
      <w:proofErr w:type="spellStart"/>
      <w:r w:rsidRPr="009C7017">
        <w:rPr>
          <w:i/>
        </w:rPr>
        <w:t>rX</w:t>
      </w:r>
      <w:proofErr w:type="spellEnd"/>
      <w:r w:rsidRPr="009C7017">
        <w:t xml:space="preserve"> (if appropriate).</w:t>
      </w:r>
    </w:p>
    <w:p w14:paraId="5FA118AF" w14:textId="77777777" w:rsidR="003769BA" w:rsidRPr="003517CB" w:rsidRDefault="003769BA" w:rsidP="006F457A">
      <w:pPr>
        <w:pStyle w:val="BodyText"/>
      </w:pPr>
    </w:p>
    <w:sectPr w:rsidR="003769BA" w:rsidRPr="003517CB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B55E4" w14:textId="77777777" w:rsidR="007C72BE" w:rsidRDefault="007C72BE">
      <w:r>
        <w:separator/>
      </w:r>
    </w:p>
  </w:endnote>
  <w:endnote w:type="continuationSeparator" w:id="0">
    <w:p w14:paraId="6BEC0208" w14:textId="77777777" w:rsidR="007C72BE" w:rsidRDefault="007C72BE">
      <w:r>
        <w:continuationSeparator/>
      </w:r>
    </w:p>
  </w:endnote>
  <w:endnote w:type="continuationNotice" w:id="1">
    <w:p w14:paraId="7FCD1CC9" w14:textId="77777777" w:rsidR="007C72BE" w:rsidRDefault="007C7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36A7F" w14:textId="77777777" w:rsidR="007C72BE" w:rsidRDefault="007C72BE">
      <w:r>
        <w:separator/>
      </w:r>
    </w:p>
  </w:footnote>
  <w:footnote w:type="continuationSeparator" w:id="0">
    <w:p w14:paraId="22C9C84A" w14:textId="77777777" w:rsidR="007C72BE" w:rsidRDefault="007C72BE">
      <w:r>
        <w:continuationSeparator/>
      </w:r>
    </w:p>
  </w:footnote>
  <w:footnote w:type="continuationNotice" w:id="1">
    <w:p w14:paraId="7D8031B1" w14:textId="77777777" w:rsidR="007C72BE" w:rsidRDefault="007C72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EC01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E6FA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780C8A"/>
    <w:multiLevelType w:val="hybridMultilevel"/>
    <w:tmpl w:val="2B4A0C2C"/>
    <w:lvl w:ilvl="0" w:tplc="8A789AC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14"/>
  </w:num>
  <w:num w:numId="7">
    <w:abstractNumId w:val="6"/>
  </w:num>
  <w:num w:numId="8">
    <w:abstractNumId w:val="7"/>
  </w:num>
  <w:num w:numId="9">
    <w:abstractNumId w:val="3"/>
  </w:num>
  <w:num w:numId="10">
    <w:abstractNumId w:val="17"/>
  </w:num>
  <w:num w:numId="11">
    <w:abstractNumId w:val="9"/>
  </w:num>
  <w:num w:numId="12">
    <w:abstractNumId w:val="15"/>
  </w:num>
  <w:num w:numId="13">
    <w:abstractNumId w:val="16"/>
  </w:num>
  <w:num w:numId="14">
    <w:abstractNumId w:val="8"/>
  </w:num>
  <w:num w:numId="15">
    <w:abstractNumId w:val="1"/>
  </w:num>
  <w:num w:numId="16">
    <w:abstractNumId w:val="0"/>
  </w:num>
  <w:num w:numId="17">
    <w:abstractNumId w:val="5"/>
  </w:num>
  <w:num w:numId="18">
    <w:abstractNumId w:val="4"/>
  </w:num>
  <w:num w:numId="19">
    <w:abstractNumId w:val="12"/>
    <w:lvlOverride w:ilvl="0">
      <w:startOverride w:val="1"/>
    </w:lvlOverride>
  </w:num>
  <w:num w:numId="20">
    <w:abstractNumId w:val="10"/>
    <w:lvlOverride w:ilvl="0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96A"/>
    <w:rsid w:val="00025631"/>
    <w:rsid w:val="0002564D"/>
    <w:rsid w:val="00025ECA"/>
    <w:rsid w:val="000268C4"/>
    <w:rsid w:val="00026E63"/>
    <w:rsid w:val="000325B8"/>
    <w:rsid w:val="00032A7A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6126"/>
    <w:rsid w:val="0021785C"/>
    <w:rsid w:val="00217A6B"/>
    <w:rsid w:val="00217F0E"/>
    <w:rsid w:val="00220600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564F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7380"/>
    <w:rsid w:val="003602D9"/>
    <w:rsid w:val="003604CE"/>
    <w:rsid w:val="00360BC9"/>
    <w:rsid w:val="00361A3F"/>
    <w:rsid w:val="0036217B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687"/>
    <w:rsid w:val="003769BA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2BF9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E80"/>
    <w:rsid w:val="00577733"/>
    <w:rsid w:val="0058233D"/>
    <w:rsid w:val="005825D4"/>
    <w:rsid w:val="00582809"/>
    <w:rsid w:val="00583F3D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263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D02"/>
    <w:rsid w:val="006821BF"/>
    <w:rsid w:val="006827AF"/>
    <w:rsid w:val="006827FD"/>
    <w:rsid w:val="00683ECE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1B70"/>
    <w:rsid w:val="006F281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D25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36C"/>
    <w:rsid w:val="007A0978"/>
    <w:rsid w:val="007A1CB3"/>
    <w:rsid w:val="007A1E40"/>
    <w:rsid w:val="007A2AD7"/>
    <w:rsid w:val="007A2DD6"/>
    <w:rsid w:val="007A306F"/>
    <w:rsid w:val="007A43A6"/>
    <w:rsid w:val="007A4536"/>
    <w:rsid w:val="007A4A81"/>
    <w:rsid w:val="007A4C76"/>
    <w:rsid w:val="007A5001"/>
    <w:rsid w:val="007A520B"/>
    <w:rsid w:val="007A52B3"/>
    <w:rsid w:val="007A58A6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2BE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5A6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B5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A15"/>
    <w:rsid w:val="00947EE8"/>
    <w:rsid w:val="009506D8"/>
    <w:rsid w:val="00950DE7"/>
    <w:rsid w:val="0095135D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20C1"/>
    <w:rsid w:val="00AC2ECD"/>
    <w:rsid w:val="00AC2FD2"/>
    <w:rsid w:val="00AC3119"/>
    <w:rsid w:val="00AC49FB"/>
    <w:rsid w:val="00AC4CB6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F52"/>
    <w:rsid w:val="00B0213E"/>
    <w:rsid w:val="00B02AA9"/>
    <w:rsid w:val="00B02FA3"/>
    <w:rsid w:val="00B0321D"/>
    <w:rsid w:val="00B05084"/>
    <w:rsid w:val="00B07DC9"/>
    <w:rsid w:val="00B07F10"/>
    <w:rsid w:val="00B10458"/>
    <w:rsid w:val="00B106A6"/>
    <w:rsid w:val="00B10A86"/>
    <w:rsid w:val="00B10B43"/>
    <w:rsid w:val="00B156B7"/>
    <w:rsid w:val="00B157F9"/>
    <w:rsid w:val="00B15AD0"/>
    <w:rsid w:val="00B16157"/>
    <w:rsid w:val="00B20256"/>
    <w:rsid w:val="00B20C76"/>
    <w:rsid w:val="00B20D09"/>
    <w:rsid w:val="00B20E70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C8"/>
    <w:rsid w:val="00C34D86"/>
    <w:rsid w:val="00C35DDC"/>
    <w:rsid w:val="00C3719D"/>
    <w:rsid w:val="00C37CB2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77206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4D2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C8E"/>
    <w:rsid w:val="00D90D7F"/>
    <w:rsid w:val="00D915D7"/>
    <w:rsid w:val="00D9196D"/>
    <w:rsid w:val="00D91EE8"/>
    <w:rsid w:val="00D92982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318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1F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80668"/>
    <w:rsid w:val="00E80683"/>
    <w:rsid w:val="00E8102C"/>
    <w:rsid w:val="00E818B1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33D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501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F53"/>
    <w:rsid w:val="00F703BE"/>
    <w:rsid w:val="00F709E3"/>
    <w:rsid w:val="00F71863"/>
    <w:rsid w:val="00F71F69"/>
    <w:rsid w:val="00F72695"/>
    <w:rsid w:val="00F72B72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A58269-0516-49B4-A640-17FB7C5B6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1759</Words>
  <Characters>10576</Characters>
  <Application>Microsoft Office Word</Application>
  <DocSecurity>0</DocSecurity>
  <Lines>251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12151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2008-02-01T05:09:00Z</cp:lastPrinted>
  <dcterms:created xsi:type="dcterms:W3CDTF">2022-04-14T07:22:00Z</dcterms:created>
  <dcterms:modified xsi:type="dcterms:W3CDTF">2022-04-14T07:22:00Z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